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DB5EC8">
        <w:rPr>
          <w:rFonts w:ascii="Arial" w:hAnsi="Arial" w:cs="Arial" w:hint="eastAsia"/>
          <w:b/>
          <w:noProof/>
          <w:sz w:val="24"/>
          <w:szCs w:val="24"/>
          <w:lang w:eastAsia="zh-CN"/>
        </w:rPr>
        <w:t>7</w:t>
      </w:r>
      <w:r w:rsidRPr="00693BB4">
        <w:rPr>
          <w:rFonts w:ascii="Arial" w:hAnsi="Arial" w:cs="Arial"/>
          <w:b/>
          <w:noProof/>
          <w:sz w:val="24"/>
          <w:szCs w:val="24"/>
          <w:lang w:eastAsia="zh-CN"/>
        </w:rPr>
        <w:t>E</w:t>
      </w:r>
      <w:r w:rsidR="008F6D80" w:rsidRPr="00471B80">
        <w:rPr>
          <w:rFonts w:ascii="Arial" w:hAnsi="Arial" w:cs="Arial"/>
          <w:b/>
          <w:noProof/>
          <w:sz w:val="24"/>
          <w:szCs w:val="24"/>
        </w:rPr>
        <w:tab/>
      </w:r>
      <w:bookmarkStart w:id="0" w:name="_GoBack"/>
      <w:bookmarkEnd w:id="0"/>
      <w:r w:rsidR="008F6D80" w:rsidRPr="00471B80">
        <w:rPr>
          <w:rFonts w:ascii="Arial" w:hAnsi="Arial" w:cs="Arial"/>
          <w:b/>
          <w:noProof/>
          <w:sz w:val="24"/>
          <w:szCs w:val="24"/>
        </w:rPr>
        <w:t>S2-</w:t>
      </w:r>
      <w:r w:rsidR="006A7D78">
        <w:rPr>
          <w:rFonts w:ascii="Arial" w:hAnsi="Arial" w:cs="Arial" w:hint="eastAsia"/>
          <w:b/>
          <w:noProof/>
          <w:sz w:val="24"/>
          <w:szCs w:val="24"/>
          <w:lang w:eastAsia="zh-CN"/>
        </w:rPr>
        <w:t>2</w:t>
      </w:r>
      <w:r w:rsidR="0019283A">
        <w:rPr>
          <w:rFonts w:ascii="Arial" w:hAnsi="Arial" w:cs="Arial" w:hint="eastAsia"/>
          <w:b/>
          <w:noProof/>
          <w:sz w:val="24"/>
          <w:szCs w:val="24"/>
          <w:lang w:eastAsia="zh-CN"/>
        </w:rPr>
        <w:t>107397</w:t>
      </w:r>
    </w:p>
    <w:p w:rsidR="001E41F3" w:rsidRPr="009320B3" w:rsidRDefault="003455C6" w:rsidP="009320B3">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Oct</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8</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22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bookmarkStart w:id="1" w:name="OLE_LINK21"/>
      <w:r w:rsidR="00693BB4" w:rsidRPr="00693BB4">
        <w:rPr>
          <w:rFonts w:ascii="Arial" w:hAnsi="Arial" w:cs="Arial"/>
          <w:b/>
          <w:bCs/>
          <w:sz w:val="24"/>
        </w:rPr>
        <w:t>Elbonia</w:t>
      </w:r>
      <w:bookmarkEnd w:id="1"/>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B421C" w:rsidP="003B421C">
            <w:pPr>
              <w:pStyle w:val="CRCoverPage"/>
              <w:spacing w:after="0"/>
              <w:rPr>
                <w:noProof/>
                <w:lang w:eastAsia="zh-CN"/>
              </w:rPr>
            </w:pPr>
            <w:r w:rsidRPr="003B421C">
              <w:rPr>
                <w:rFonts w:hint="eastAsia"/>
                <w:b/>
                <w:noProof/>
                <w:sz w:val="28"/>
                <w:lang w:eastAsia="zh-CN"/>
              </w:rPr>
              <w:t>0422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25508"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5F5EFF">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AF6B5C" w:rsidP="00AF6B5C">
            <w:pPr>
              <w:pStyle w:val="CRCoverPage"/>
              <w:spacing w:after="0"/>
              <w:rPr>
                <w:noProof/>
                <w:lang w:eastAsia="zh-CN"/>
              </w:rPr>
            </w:pPr>
            <w:r w:rsidRPr="00AF6B5C">
              <w:rPr>
                <w:noProof/>
                <w:lang w:eastAsia="zh-CN"/>
              </w:rPr>
              <w:t>Update on Analytics</w:t>
            </w:r>
            <w:r>
              <w:rPr>
                <w:rFonts w:hint="eastAsia"/>
                <w:noProof/>
                <w:lang w:eastAsia="zh-CN"/>
              </w:rPr>
              <w:t xml:space="preserve"> </w:t>
            </w:r>
            <w:r w:rsidRPr="00AF6B5C">
              <w:rPr>
                <w:noProof/>
                <w:lang w:eastAsia="zh-CN"/>
              </w:rPr>
              <w:t>context transfer</w:t>
            </w:r>
            <w:r>
              <w:rPr>
                <w:rFonts w:hint="eastAsia"/>
                <w:noProof/>
                <w:lang w:eastAsia="zh-CN"/>
              </w:rPr>
              <w:t xml:space="preserve"> and clarification on </w:t>
            </w:r>
            <w:r w:rsidRPr="00AF6B5C">
              <w:rPr>
                <w:noProof/>
                <w:lang w:eastAsia="zh-CN"/>
              </w:rPr>
              <w:t>Termination Request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65C8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sidR="009377E3">
              <w:rPr>
                <w:rFonts w:hint="eastAsia"/>
                <w:noProof/>
                <w:lang w:eastAsia="zh-CN"/>
              </w:rPr>
              <w:t>-10</w:t>
            </w:r>
            <w:r>
              <w:rPr>
                <w:rFonts w:hint="eastAsia"/>
                <w:noProof/>
                <w:lang w:eastAsia="zh-CN"/>
              </w:rPr>
              <w:t>-</w:t>
            </w:r>
            <w:r w:rsidR="003E033F">
              <w:rPr>
                <w:rFonts w:hint="eastAsia"/>
                <w:noProof/>
                <w:lang w:eastAsia="zh-CN"/>
              </w:rPr>
              <w:t>1</w:t>
            </w:r>
            <w:r w:rsidR="009377E3">
              <w:rPr>
                <w:rFonts w:hint="eastAsia"/>
                <w:noProof/>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1A089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B374D" w:rsidRDefault="004B374D" w:rsidP="00341595">
            <w:pPr>
              <w:pStyle w:val="CRCoverPage"/>
              <w:spacing w:after="0"/>
              <w:ind w:left="100"/>
              <w:rPr>
                <w:noProof/>
                <w:lang w:eastAsia="zh-CN"/>
              </w:rPr>
            </w:pPr>
            <w:r>
              <w:rPr>
                <w:noProof/>
                <w:lang w:eastAsia="zh-CN"/>
              </w:rPr>
              <w:t>I</w:t>
            </w:r>
            <w:r>
              <w:rPr>
                <w:rFonts w:hint="eastAsia"/>
                <w:noProof/>
                <w:lang w:eastAsia="zh-CN"/>
              </w:rPr>
              <w:t xml:space="preserve">n the </w:t>
            </w:r>
            <w:r w:rsidRPr="003C374F">
              <w:rPr>
                <w:noProof/>
                <w:lang w:eastAsia="zh-CN"/>
              </w:rPr>
              <w:t>multiple NWDAF deployment scenario</w:t>
            </w:r>
            <w:r>
              <w:rPr>
                <w:rFonts w:hint="eastAsia"/>
                <w:noProof/>
                <w:lang w:eastAsia="zh-CN"/>
              </w:rPr>
              <w:t xml:space="preserve">, </w:t>
            </w:r>
            <w:r w:rsidRPr="003C374F">
              <w:rPr>
                <w:noProof/>
                <w:lang w:eastAsia="zh-CN"/>
              </w:rPr>
              <w:t>the NWDAF that provides output analytics to Aggregator NWDAF may not have the infromation/capa</w:t>
            </w:r>
            <w:r w:rsidR="000A49D7">
              <w:rPr>
                <w:noProof/>
                <w:lang w:eastAsia="zh-CN"/>
              </w:rPr>
              <w:t>bility of the Aggregator NWDAF</w:t>
            </w:r>
            <w:r w:rsidRPr="003C374F">
              <w:rPr>
                <w:noProof/>
                <w:lang w:eastAsia="zh-CN"/>
              </w:rPr>
              <w:t>, so the NWDAF may not be able to select a suitable target NWDAF</w:t>
            </w:r>
            <w:r>
              <w:rPr>
                <w:rFonts w:hint="eastAsia"/>
                <w:noProof/>
                <w:lang w:eastAsia="zh-CN"/>
              </w:rPr>
              <w:t xml:space="preserve">. </w:t>
            </w:r>
            <w:r>
              <w:rPr>
                <w:noProof/>
                <w:lang w:eastAsia="zh-CN"/>
              </w:rPr>
              <w:t>F</w:t>
            </w:r>
            <w:r>
              <w:rPr>
                <w:rFonts w:hint="eastAsia"/>
                <w:noProof/>
                <w:lang w:eastAsia="zh-CN"/>
              </w:rPr>
              <w:t xml:space="preserve">or this case, the </w:t>
            </w:r>
            <w:r w:rsidRPr="004358C8">
              <w:rPr>
                <w:noProof/>
                <w:lang w:eastAsia="zh-CN"/>
              </w:rPr>
              <w:t>Aggregator NWDAF</w:t>
            </w:r>
            <w:r w:rsidRPr="004358C8">
              <w:rPr>
                <w:rFonts w:hint="eastAsia"/>
                <w:noProof/>
                <w:lang w:eastAsia="zh-CN"/>
              </w:rPr>
              <w:t xml:space="preserve"> </w:t>
            </w:r>
            <w:r w:rsidRPr="004358C8">
              <w:rPr>
                <w:noProof/>
                <w:lang w:eastAsia="zh-CN"/>
              </w:rPr>
              <w:t>should be involved</w:t>
            </w:r>
            <w:r>
              <w:rPr>
                <w:rFonts w:hint="eastAsia"/>
                <w:noProof/>
                <w:lang w:eastAsia="zh-CN"/>
              </w:rPr>
              <w:t xml:space="preserve">. The procedure </w:t>
            </w:r>
            <w:r>
              <w:rPr>
                <w:noProof/>
                <w:lang w:eastAsia="zh-CN"/>
              </w:rPr>
              <w:t>of the</w:t>
            </w:r>
            <w:r>
              <w:rPr>
                <w:rFonts w:hint="eastAsia"/>
                <w:noProof/>
                <w:lang w:eastAsia="zh-CN"/>
              </w:rPr>
              <w:t xml:space="preserve"> </w:t>
            </w:r>
            <w:r w:rsidRPr="004358C8">
              <w:rPr>
                <w:noProof/>
                <w:lang w:eastAsia="zh-CN"/>
              </w:rPr>
              <w:t>Analytics context transfer</w:t>
            </w:r>
            <w:r>
              <w:rPr>
                <w:rFonts w:hint="eastAsia"/>
                <w:noProof/>
                <w:lang w:eastAsia="zh-CN"/>
              </w:rPr>
              <w:t xml:space="preserve"> descripted in </w:t>
            </w:r>
            <w:r>
              <w:rPr>
                <w:noProof/>
                <w:lang w:eastAsia="zh-CN"/>
              </w:rPr>
              <w:t>clause</w:t>
            </w:r>
            <w:r>
              <w:rPr>
                <w:rFonts w:hint="eastAsia"/>
                <w:noProof/>
                <w:lang w:eastAsia="zh-CN"/>
              </w:rPr>
              <w:t xml:space="preserve"> 6.1B.2.1</w:t>
            </w:r>
            <w:r w:rsidRPr="004358C8">
              <w:rPr>
                <w:noProof/>
                <w:lang w:eastAsia="zh-CN"/>
              </w:rPr>
              <w:t xml:space="preserve"> </w:t>
            </w:r>
            <w:r>
              <w:rPr>
                <w:rFonts w:hint="eastAsia"/>
                <w:noProof/>
                <w:lang w:eastAsia="zh-CN"/>
              </w:rPr>
              <w:t xml:space="preserve">can also be used by the </w:t>
            </w:r>
            <w:r w:rsidRPr="004358C8">
              <w:rPr>
                <w:noProof/>
                <w:lang w:eastAsia="zh-CN"/>
              </w:rPr>
              <w:t xml:space="preserve">Aggregator NWDAF </w:t>
            </w:r>
            <w:r>
              <w:rPr>
                <w:rFonts w:hint="eastAsia"/>
                <w:noProof/>
                <w:lang w:eastAsia="zh-CN"/>
              </w:rPr>
              <w:t xml:space="preserve">to </w:t>
            </w:r>
            <w:r w:rsidRPr="004358C8">
              <w:rPr>
                <w:noProof/>
                <w:lang w:eastAsia="zh-CN"/>
              </w:rPr>
              <w:t>select the suitable target NWDAF</w:t>
            </w:r>
            <w:r>
              <w:rPr>
                <w:noProof/>
                <w:lang w:eastAsia="zh-CN"/>
              </w:rPr>
              <w:t>.</w:t>
            </w:r>
          </w:p>
          <w:p w:rsidR="004B374D" w:rsidRDefault="004B374D" w:rsidP="00341595">
            <w:pPr>
              <w:pStyle w:val="CRCoverPage"/>
              <w:spacing w:after="0"/>
              <w:ind w:left="100"/>
              <w:rPr>
                <w:noProof/>
                <w:lang w:eastAsia="zh-CN"/>
              </w:rPr>
            </w:pPr>
          </w:p>
          <w:p w:rsidR="00373EA0" w:rsidRDefault="003576C5" w:rsidP="00341595">
            <w:pPr>
              <w:pStyle w:val="CRCoverPage"/>
              <w:spacing w:after="0"/>
              <w:ind w:left="100"/>
              <w:rPr>
                <w:noProof/>
                <w:lang w:eastAsia="zh-CN"/>
              </w:rPr>
            </w:pPr>
            <w:r>
              <w:rPr>
                <w:noProof/>
                <w:lang w:eastAsia="zh-CN"/>
              </w:rPr>
              <w:t xml:space="preserve">Regarding the </w:t>
            </w:r>
            <w:r>
              <w:rPr>
                <w:rFonts w:hint="eastAsia"/>
                <w:noProof/>
                <w:lang w:eastAsia="zh-CN"/>
              </w:rPr>
              <w:t>T</w:t>
            </w:r>
            <w:r>
              <w:rPr>
                <w:noProof/>
                <w:lang w:eastAsia="zh-CN"/>
              </w:rPr>
              <w:t xml:space="preserve">ermination </w:t>
            </w:r>
            <w:r>
              <w:rPr>
                <w:rFonts w:hint="eastAsia"/>
                <w:noProof/>
                <w:lang w:eastAsia="zh-CN"/>
              </w:rPr>
              <w:t>R</w:t>
            </w:r>
            <w:r w:rsidR="00373EA0" w:rsidRPr="00373EA0">
              <w:rPr>
                <w:noProof/>
                <w:lang w:eastAsia="zh-CN"/>
              </w:rPr>
              <w:t xml:space="preserve">equest, clarify the unclear description in </w:t>
            </w:r>
            <w:r>
              <w:rPr>
                <w:noProof/>
                <w:lang w:eastAsia="zh-CN"/>
              </w:rPr>
              <w:t xml:space="preserve">the </w:t>
            </w:r>
            <w:r>
              <w:rPr>
                <w:rFonts w:hint="eastAsia"/>
                <w:noProof/>
                <w:lang w:eastAsia="zh-CN"/>
              </w:rPr>
              <w:t>spec.</w:t>
            </w:r>
          </w:p>
          <w:p w:rsidR="003576C5" w:rsidRDefault="003A42DE" w:rsidP="00A03F02">
            <w:pPr>
              <w:pStyle w:val="CRCoverPage"/>
              <w:spacing w:after="0"/>
              <w:ind w:left="100"/>
              <w:rPr>
                <w:noProof/>
                <w:lang w:eastAsia="zh-CN"/>
              </w:rPr>
            </w:pPr>
            <w:r>
              <w:rPr>
                <w:rFonts w:hint="eastAsia"/>
                <w:noProof/>
                <w:lang w:eastAsia="zh-CN"/>
              </w:rPr>
              <w:t xml:space="preserve">It would be better to align the </w:t>
            </w:r>
            <w:r w:rsidRPr="003A42DE">
              <w:rPr>
                <w:noProof/>
                <w:lang w:eastAsia="zh-CN"/>
              </w:rPr>
              <w:t>description of the step3 and step 4</w:t>
            </w:r>
            <w:r>
              <w:rPr>
                <w:rFonts w:hint="eastAsia"/>
                <w:noProof/>
                <w:lang w:eastAsia="zh-CN"/>
              </w:rPr>
              <w:t xml:space="preserve"> in </w:t>
            </w:r>
            <w:r>
              <w:rPr>
                <w:noProof/>
                <w:lang w:eastAsia="zh-CN"/>
              </w:rPr>
              <w:t>clause 6.1.</w:t>
            </w:r>
            <w:r>
              <w:rPr>
                <w:rFonts w:hint="eastAsia"/>
                <w:noProof/>
                <w:lang w:eastAsia="zh-CN"/>
              </w:rPr>
              <w:t>1.2 and 6.1.2.2.</w:t>
            </w:r>
          </w:p>
          <w:p w:rsidR="00E50205" w:rsidRPr="00221276" w:rsidRDefault="00DE0D39" w:rsidP="006F0A30">
            <w:pPr>
              <w:pStyle w:val="CRCoverPage"/>
              <w:spacing w:after="0"/>
              <w:ind w:left="100"/>
              <w:rPr>
                <w:noProof/>
                <w:lang w:eastAsia="zh-CN"/>
              </w:rPr>
            </w:pPr>
            <w:r>
              <w:rPr>
                <w:rFonts w:hint="eastAsia"/>
                <w:noProof/>
                <w:lang w:eastAsia="zh-CN"/>
              </w:rPr>
              <w:t>The</w:t>
            </w:r>
            <w:r>
              <w:t xml:space="preserve"> </w:t>
            </w:r>
            <w:r w:rsidRPr="00DE0D39">
              <w:rPr>
                <w:noProof/>
                <w:lang w:eastAsia="zh-CN"/>
              </w:rPr>
              <w:t>description of</w:t>
            </w:r>
            <w:r>
              <w:rPr>
                <w:rFonts w:hint="eastAsia"/>
                <w:noProof/>
                <w:lang w:eastAsia="zh-CN"/>
              </w:rPr>
              <w:t xml:space="preserve"> </w:t>
            </w:r>
            <w:r w:rsidR="003A42DE">
              <w:rPr>
                <w:rFonts w:hint="eastAsia"/>
                <w:noProof/>
                <w:lang w:eastAsia="zh-CN"/>
              </w:rPr>
              <w:t xml:space="preserve">the reason for </w:t>
            </w:r>
            <w:r w:rsidR="00A71257">
              <w:rPr>
                <w:rFonts w:hint="eastAsia"/>
                <w:noProof/>
                <w:lang w:eastAsia="zh-CN"/>
              </w:rPr>
              <w:t xml:space="preserve">notifing consumer </w:t>
            </w:r>
            <w:r w:rsidR="003A42DE">
              <w:rPr>
                <w:rFonts w:hint="eastAsia"/>
                <w:noProof/>
                <w:lang w:eastAsia="zh-CN"/>
              </w:rPr>
              <w:t xml:space="preserve">the </w:t>
            </w:r>
            <w:r w:rsidR="003A42DE" w:rsidRPr="003A42DE">
              <w:rPr>
                <w:noProof/>
                <w:lang w:eastAsia="zh-CN"/>
              </w:rPr>
              <w:t>Termination Request</w:t>
            </w:r>
            <w:r w:rsidR="003A42DE">
              <w:rPr>
                <w:rFonts w:hint="eastAsia"/>
                <w:noProof/>
                <w:lang w:eastAsia="zh-CN"/>
              </w:rPr>
              <w:t xml:space="preserve"> in clause</w:t>
            </w:r>
            <w:r w:rsidR="00F620C0">
              <w:rPr>
                <w:rFonts w:hint="eastAsia"/>
                <w:noProof/>
                <w:lang w:eastAsia="zh-CN"/>
              </w:rPr>
              <w:t xml:space="preserve"> 6.1.3 is</w:t>
            </w:r>
            <w:r w:rsidR="00A71257">
              <w:rPr>
                <w:rFonts w:hint="eastAsia"/>
                <w:noProof/>
                <w:lang w:eastAsia="zh-CN"/>
              </w:rPr>
              <w:t xml:space="preserve"> not </w:t>
            </w:r>
            <w:r w:rsidR="00A71257" w:rsidRPr="00A71257">
              <w:rPr>
                <w:noProof/>
                <w:lang w:eastAsia="zh-CN"/>
              </w:rPr>
              <w:t>comprehensive</w:t>
            </w:r>
            <w:r w:rsidR="00A71257">
              <w:rPr>
                <w:rFonts w:hint="eastAsia"/>
                <w:noProof/>
                <w:lang w:eastAsia="zh-CN"/>
              </w:rPr>
              <w:t xml:space="preserve">. </w:t>
            </w:r>
            <w:r w:rsidR="00F620C0">
              <w:rPr>
                <w:noProof/>
                <w:lang w:eastAsia="zh-CN"/>
              </w:rPr>
              <w:t xml:space="preserve">For example, it may </w:t>
            </w:r>
            <w:r w:rsidR="00A71257" w:rsidRPr="00A71257">
              <w:rPr>
                <w:noProof/>
                <w:lang w:eastAsia="zh-CN"/>
              </w:rPr>
              <w:t xml:space="preserve">be </w:t>
            </w:r>
            <w:r w:rsidR="00F620C0">
              <w:rPr>
                <w:rFonts w:hint="eastAsia"/>
                <w:noProof/>
                <w:lang w:eastAsia="zh-CN"/>
              </w:rPr>
              <w:t xml:space="preserve">that </w:t>
            </w:r>
            <w:r w:rsidR="00F620C0" w:rsidRPr="00A71257">
              <w:rPr>
                <w:noProof/>
                <w:lang w:eastAsia="zh-CN"/>
              </w:rPr>
              <w:t>NWDAF</w:t>
            </w:r>
            <w:r w:rsidR="00F620C0">
              <w:t xml:space="preserve"> </w:t>
            </w:r>
            <w:r w:rsidR="00F620C0">
              <w:rPr>
                <w:rFonts w:hint="eastAsia"/>
                <w:lang w:eastAsia="zh-CN"/>
              </w:rPr>
              <w:t xml:space="preserve">decides </w:t>
            </w:r>
            <w:r w:rsidR="00F620C0" w:rsidRPr="00A71257">
              <w:rPr>
                <w:noProof/>
                <w:lang w:eastAsia="zh-CN"/>
              </w:rPr>
              <w:t xml:space="preserve">not </w:t>
            </w:r>
            <w:r w:rsidR="00F620C0">
              <w:rPr>
                <w:rFonts w:hint="eastAsia"/>
                <w:noProof/>
                <w:lang w:eastAsia="zh-CN"/>
              </w:rPr>
              <w:t xml:space="preserve">to </w:t>
            </w:r>
            <w:r w:rsidR="00F620C0" w:rsidRPr="00A71257">
              <w:rPr>
                <w:noProof/>
                <w:lang w:eastAsia="zh-CN"/>
              </w:rPr>
              <w:t xml:space="preserve">serve this subscription anymore </w:t>
            </w:r>
            <w:r w:rsidR="00A71257" w:rsidRPr="00A71257">
              <w:rPr>
                <w:noProof/>
                <w:lang w:eastAsia="zh-CN"/>
              </w:rPr>
              <w:t xml:space="preserve">due to NWDAF overload </w:t>
            </w:r>
            <w:r w:rsidR="00A71257">
              <w:rPr>
                <w:rFonts w:hint="eastAsia"/>
                <w:noProof/>
                <w:lang w:eastAsia="zh-CN"/>
              </w:rPr>
              <w:t xml:space="preserve">or </w:t>
            </w:r>
            <w:r w:rsidR="00F620C0">
              <w:rPr>
                <w:noProof/>
                <w:lang w:eastAsia="zh-CN"/>
              </w:rPr>
              <w:t>other reasons</w:t>
            </w:r>
            <w:r w:rsidR="00A71257">
              <w:rPr>
                <w:rFonts w:hint="eastAsia"/>
                <w:noProof/>
                <w:lang w:eastAsia="zh-CN"/>
              </w:rPr>
              <w:t>.</w:t>
            </w:r>
            <w:r w:rsidR="006F0A30">
              <w:rPr>
                <w:rFonts w:hint="eastAsia"/>
                <w:noProof/>
                <w:lang w:eastAsia="zh-CN"/>
              </w:rPr>
              <w:t xml:space="preserve"> So the </w:t>
            </w:r>
            <w:r w:rsidR="006F0A30" w:rsidRPr="006F0A30">
              <w:rPr>
                <w:noProof/>
                <w:lang w:eastAsia="zh-CN"/>
              </w:rPr>
              <w:t>cause value for Termination Request</w:t>
            </w:r>
            <w:r w:rsidR="006F0A30">
              <w:rPr>
                <w:rFonts w:hint="eastAsia"/>
                <w:noProof/>
                <w:lang w:eastAsia="zh-CN"/>
              </w:rPr>
              <w:t xml:space="preserve"> should be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0A335D"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4D" w:rsidRDefault="00C54818" w:rsidP="004069CF">
            <w:pPr>
              <w:pStyle w:val="CRCoverPage"/>
              <w:spacing w:after="0"/>
              <w:ind w:left="100"/>
              <w:rPr>
                <w:noProof/>
                <w:lang w:eastAsia="zh-CN"/>
              </w:rPr>
            </w:pPr>
            <w:r>
              <w:rPr>
                <w:rFonts w:hint="eastAsia"/>
                <w:noProof/>
                <w:lang w:eastAsia="zh-CN"/>
              </w:rPr>
              <w:t>1</w:t>
            </w:r>
            <w:r w:rsidR="00C521B5">
              <w:rPr>
                <w:rFonts w:hint="eastAsia"/>
                <w:noProof/>
                <w:lang w:eastAsia="zh-CN"/>
              </w:rPr>
              <w:t xml:space="preserve">. </w:t>
            </w:r>
            <w:r w:rsidR="004B374D" w:rsidRPr="004B374D">
              <w:rPr>
                <w:noProof/>
                <w:lang w:eastAsia="zh-CN"/>
              </w:rPr>
              <w:t>Add description that Aggregator NWDAF select the suitable target NWDAF due to receiving a Termination Request</w:t>
            </w:r>
            <w:r w:rsidR="004B374D">
              <w:rPr>
                <w:rFonts w:hint="eastAsia"/>
                <w:noProof/>
                <w:lang w:eastAsia="zh-CN"/>
              </w:rPr>
              <w:t xml:space="preserve"> in clause 6.1B.2.1.</w:t>
            </w:r>
          </w:p>
          <w:p w:rsidR="00C54818" w:rsidRDefault="004B374D" w:rsidP="004069CF">
            <w:pPr>
              <w:pStyle w:val="CRCoverPage"/>
              <w:spacing w:after="0"/>
              <w:ind w:left="100"/>
              <w:rPr>
                <w:noProof/>
                <w:lang w:eastAsia="zh-CN"/>
              </w:rPr>
            </w:pPr>
            <w:r>
              <w:rPr>
                <w:rFonts w:hint="eastAsia"/>
                <w:noProof/>
                <w:lang w:eastAsia="zh-CN"/>
              </w:rPr>
              <w:t xml:space="preserve">2. </w:t>
            </w:r>
            <w:r w:rsidR="00C54818" w:rsidRPr="00C54818">
              <w:rPr>
                <w:noProof/>
                <w:lang w:eastAsia="zh-CN"/>
              </w:rPr>
              <w:t>Correct typos</w:t>
            </w:r>
          </w:p>
          <w:p w:rsidR="000D3D34" w:rsidRDefault="008B40A5" w:rsidP="004069CF">
            <w:pPr>
              <w:pStyle w:val="CRCoverPage"/>
              <w:spacing w:after="0"/>
              <w:ind w:left="100"/>
              <w:rPr>
                <w:noProof/>
                <w:lang w:eastAsia="zh-CN"/>
              </w:rPr>
            </w:pPr>
            <w:r>
              <w:rPr>
                <w:rFonts w:hint="eastAsia"/>
                <w:noProof/>
                <w:lang w:eastAsia="zh-CN"/>
              </w:rPr>
              <w:t>3.</w:t>
            </w:r>
            <w:r w:rsidR="004069CF">
              <w:rPr>
                <w:rFonts w:hint="eastAsia"/>
                <w:noProof/>
                <w:lang w:eastAsia="zh-CN"/>
              </w:rPr>
              <w:t xml:space="preserve">Add </w:t>
            </w:r>
            <w:r w:rsidR="000D3D34">
              <w:rPr>
                <w:noProof/>
                <w:lang w:eastAsia="zh-CN"/>
              </w:rPr>
              <w:t>“</w:t>
            </w:r>
            <w:r w:rsidR="000D3D34">
              <w:rPr>
                <w:rFonts w:hint="eastAsia"/>
                <w:noProof/>
                <w:lang w:eastAsia="zh-CN"/>
              </w:rPr>
              <w:t xml:space="preserve">or </w:t>
            </w:r>
            <w:r w:rsidR="000D3D34" w:rsidRPr="000D3D34">
              <w:rPr>
                <w:noProof/>
                <w:lang w:eastAsia="zh-CN"/>
              </w:rPr>
              <w:t>Termination Request</w:t>
            </w:r>
            <w:r w:rsidR="000D3D34">
              <w:rPr>
                <w:noProof/>
                <w:lang w:eastAsia="zh-CN"/>
              </w:rPr>
              <w:t>”</w:t>
            </w:r>
            <w:r w:rsidR="000D3D34">
              <w:rPr>
                <w:rFonts w:hint="eastAsia"/>
                <w:noProof/>
                <w:lang w:eastAsia="zh-CN"/>
              </w:rPr>
              <w:t xml:space="preserve"> in step3</w:t>
            </w:r>
            <w:r w:rsidR="00943852">
              <w:t xml:space="preserve"> </w:t>
            </w:r>
            <w:r w:rsidR="00943852" w:rsidRPr="00943852">
              <w:rPr>
                <w:noProof/>
                <w:lang w:eastAsia="zh-CN"/>
              </w:rPr>
              <w:t>in clause 6.1.1.2 and 6.1.2.2</w:t>
            </w:r>
            <w:r w:rsidR="000D3D34">
              <w:rPr>
                <w:rFonts w:hint="eastAsia"/>
                <w:noProof/>
                <w:lang w:eastAsia="zh-CN"/>
              </w:rPr>
              <w:t>.</w:t>
            </w:r>
          </w:p>
          <w:p w:rsidR="004069CF" w:rsidRDefault="008B40A5" w:rsidP="00093058">
            <w:pPr>
              <w:pStyle w:val="CRCoverPage"/>
              <w:spacing w:after="0"/>
              <w:ind w:left="100"/>
              <w:rPr>
                <w:noProof/>
                <w:lang w:eastAsia="zh-CN"/>
              </w:rPr>
            </w:pPr>
            <w:r>
              <w:rPr>
                <w:rFonts w:hint="eastAsia"/>
                <w:noProof/>
                <w:lang w:eastAsia="zh-CN"/>
              </w:rPr>
              <w:t>4.Add suppl</w:t>
            </w:r>
            <w:r w:rsidR="00093058" w:rsidRPr="00093058">
              <w:rPr>
                <w:noProof/>
                <w:lang w:eastAsia="zh-CN"/>
              </w:rPr>
              <w:t>ementary description</w:t>
            </w:r>
            <w:r w:rsidR="00093058">
              <w:rPr>
                <w:rFonts w:hint="eastAsia"/>
                <w:noProof/>
                <w:lang w:eastAsia="zh-CN"/>
              </w:rPr>
              <w:t xml:space="preserve"> in clause 6.1.3</w:t>
            </w:r>
          </w:p>
          <w:p w:rsidR="0022424A" w:rsidRPr="00EA59EF" w:rsidRDefault="008B40A5" w:rsidP="00093058">
            <w:pPr>
              <w:pStyle w:val="CRCoverPage"/>
              <w:spacing w:after="0"/>
              <w:ind w:left="100"/>
              <w:rPr>
                <w:noProof/>
                <w:lang w:eastAsia="zh-CN"/>
              </w:rPr>
            </w:pPr>
            <w:r>
              <w:rPr>
                <w:rFonts w:hint="eastAsia"/>
                <w:noProof/>
                <w:lang w:eastAsia="zh-CN"/>
              </w:rPr>
              <w:t>5.</w:t>
            </w:r>
            <w:r w:rsidR="006F0A30">
              <w:rPr>
                <w:rFonts w:hint="eastAsia"/>
                <w:noProof/>
                <w:lang w:eastAsia="zh-CN"/>
              </w:rPr>
              <w:t xml:space="preserve">Add </w:t>
            </w:r>
            <w:r w:rsidR="006F0A30" w:rsidRPr="006F0A30">
              <w:rPr>
                <w:noProof/>
                <w:lang w:eastAsia="zh-CN"/>
              </w:rPr>
              <w:t>cause value</w:t>
            </w:r>
            <w:r w:rsidR="006F0A30">
              <w:rPr>
                <w:rFonts w:hint="eastAsia"/>
                <w:noProof/>
                <w:lang w:eastAsia="zh-CN"/>
              </w:rPr>
              <w:t xml:space="preserve"> for </w:t>
            </w:r>
            <w:r w:rsidR="006F0A30" w:rsidRPr="003A42DE">
              <w:rPr>
                <w:noProof/>
                <w:lang w:eastAsia="zh-CN"/>
              </w:rPr>
              <w:t>Termination Request</w:t>
            </w:r>
            <w:r w:rsidR="006F0A30">
              <w:rPr>
                <w:rFonts w:hint="eastAsia"/>
                <w:noProof/>
                <w:lang w:eastAsia="zh-CN"/>
              </w:rPr>
              <w:t xml:space="preserve"> in clause </w:t>
            </w:r>
            <w:r w:rsidR="006F0A30" w:rsidRPr="006F0A30">
              <w:rPr>
                <w:noProof/>
                <w:lang w:eastAsia="zh-CN"/>
              </w:rPr>
              <w:t>7.2.4</w:t>
            </w:r>
            <w:r w:rsidR="006F0A30">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F47C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E4343" w:rsidP="000A49D7">
            <w:pPr>
              <w:pStyle w:val="CRCoverPage"/>
              <w:spacing w:after="0"/>
              <w:ind w:left="100"/>
              <w:rPr>
                <w:noProof/>
                <w:lang w:eastAsia="zh-CN"/>
              </w:rPr>
            </w:pPr>
            <w:bookmarkStart w:id="4" w:name="OLE_LINK18"/>
            <w:bookmarkStart w:id="5" w:name="OLE_LINK19"/>
            <w:r>
              <w:rPr>
                <w:rFonts w:hint="eastAsia"/>
                <w:noProof/>
                <w:lang w:eastAsia="zh-CN"/>
              </w:rPr>
              <w:t xml:space="preserve">It is unclear </w:t>
            </w:r>
            <w:r w:rsidR="000A49D7" w:rsidRPr="000A49D7">
              <w:rPr>
                <w:noProof/>
                <w:lang w:eastAsia="zh-CN"/>
              </w:rPr>
              <w:t>how analytics subscription is transferred between the NWDAFs that provide output analytics for a</w:t>
            </w:r>
            <w:r w:rsidR="000A49D7">
              <w:rPr>
                <w:noProof/>
                <w:lang w:eastAsia="zh-CN"/>
              </w:rPr>
              <w:t>nalytics aggregation</w:t>
            </w:r>
            <w:r w:rsidR="000A49D7">
              <w:rPr>
                <w:rFonts w:hint="eastAsia"/>
                <w:noProof/>
                <w:lang w:eastAsia="zh-CN"/>
              </w:rPr>
              <w:t xml:space="preserve"> </w:t>
            </w:r>
            <w:r w:rsidR="004B374D">
              <w:rPr>
                <w:rFonts w:hint="eastAsia"/>
                <w:noProof/>
                <w:lang w:eastAsia="zh-CN"/>
              </w:rPr>
              <w:t xml:space="preserve">and the </w:t>
            </w:r>
            <w:r w:rsidR="004B374D" w:rsidRPr="004B374D">
              <w:rPr>
                <w:noProof/>
                <w:lang w:eastAsia="zh-CN"/>
              </w:rPr>
              <w:t xml:space="preserve">description of </w:t>
            </w:r>
            <w:r w:rsidR="004B374D">
              <w:rPr>
                <w:rFonts w:hint="eastAsia"/>
                <w:noProof/>
                <w:lang w:eastAsia="zh-CN"/>
              </w:rPr>
              <w:t xml:space="preserve">the </w:t>
            </w:r>
            <w:r w:rsidR="002306A0" w:rsidRPr="002306A0">
              <w:rPr>
                <w:noProof/>
                <w:lang w:eastAsia="zh-CN"/>
              </w:rPr>
              <w:t>Termination Request</w:t>
            </w:r>
            <w:r w:rsidR="002306A0">
              <w:rPr>
                <w:rFonts w:hint="eastAsia"/>
                <w:noProof/>
                <w:lang w:eastAsia="zh-CN"/>
              </w:rPr>
              <w:t xml:space="preserve"> </w:t>
            </w:r>
            <w:r w:rsidR="002306A0" w:rsidRPr="002306A0">
              <w:rPr>
                <w:noProof/>
                <w:lang w:eastAsia="zh-CN"/>
              </w:rPr>
              <w:t>in the spec</w:t>
            </w:r>
            <w:bookmarkEnd w:id="4"/>
            <w:bookmarkEnd w:id="5"/>
            <w:r w:rsidR="002306A0">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A6A5D" w:rsidP="003576C5">
            <w:pPr>
              <w:pStyle w:val="CRCoverPage"/>
              <w:spacing w:after="0"/>
              <w:rPr>
                <w:noProof/>
                <w:lang w:eastAsia="zh-CN"/>
              </w:rPr>
            </w:pPr>
            <w:r>
              <w:rPr>
                <w:rFonts w:hint="eastAsia"/>
                <w:noProof/>
                <w:lang w:eastAsia="zh-CN"/>
              </w:rPr>
              <w:t>6.</w:t>
            </w:r>
            <w:r w:rsidR="003576C5">
              <w:rPr>
                <w:rFonts w:hint="eastAsia"/>
                <w:noProof/>
                <w:lang w:eastAsia="zh-CN"/>
              </w:rPr>
              <w:t xml:space="preserve">1.1.1, 6.1.1.2, </w:t>
            </w:r>
            <w:r w:rsidR="004069CF">
              <w:rPr>
                <w:rFonts w:hint="eastAsia"/>
                <w:noProof/>
                <w:lang w:eastAsia="zh-CN"/>
              </w:rPr>
              <w:t xml:space="preserve"> </w:t>
            </w:r>
            <w:r w:rsidR="003576C5">
              <w:rPr>
                <w:rFonts w:hint="eastAsia"/>
                <w:noProof/>
                <w:lang w:eastAsia="zh-CN"/>
              </w:rPr>
              <w:t>6.1.2.2, 6.1.3</w:t>
            </w:r>
            <w:r w:rsidR="006F0A30">
              <w:rPr>
                <w:rFonts w:hint="eastAsia"/>
                <w:noProof/>
                <w:lang w:eastAsia="zh-CN"/>
              </w:rPr>
              <w:t xml:space="preserve">, </w:t>
            </w:r>
            <w:r w:rsidR="004B374D">
              <w:rPr>
                <w:rFonts w:hint="eastAsia"/>
                <w:noProof/>
                <w:lang w:eastAsia="zh-CN"/>
              </w:rPr>
              <w:t xml:space="preserve">6.1B.2.1, </w:t>
            </w:r>
            <w:r w:rsidR="006F0A30">
              <w:rPr>
                <w:rFonts w:hint="eastAsia"/>
                <w:noProof/>
                <w:lang w:eastAsia="zh-CN"/>
              </w:rPr>
              <w:t>7.2.4</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lang w:eastAsia="zh-CN"/>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F03490" w:rsidRPr="005D2CF1" w:rsidRDefault="00F03490" w:rsidP="00F03490">
      <w:pPr>
        <w:pStyle w:val="4"/>
      </w:pPr>
      <w:bookmarkStart w:id="6" w:name="_Toc83212393"/>
      <w:bookmarkStart w:id="7" w:name="_Toc83212415"/>
      <w:bookmarkStart w:id="8" w:name="_Toc75344709"/>
      <w:r w:rsidRPr="005D2CF1">
        <w:t>6.1.1.1</w:t>
      </w:r>
      <w:r w:rsidRPr="005D2CF1">
        <w:tab/>
        <w:t>Analytics subscribe/unsubscribe by NWDAF service consumer</w:t>
      </w:r>
      <w:bookmarkEnd w:id="6"/>
    </w:p>
    <w:p w:rsidR="00F03490" w:rsidRPr="005D2CF1" w:rsidRDefault="00F03490" w:rsidP="00F03490">
      <w:r w:rsidRPr="005D2CF1">
        <w:t>This procedure is used by any NWDAF service consumer (e.g. including NFs/OAM) to subscribe/unsubscribe at NWDAF to be notified on analytics information, using Nnwdaf_AnalyticsSubscription service defined in clause 7.2. This service is also used by an NWDAF service consumer to modify existing analytics subscription(s). Any entity can consume this service as defined in clause 7.2.</w:t>
      </w:r>
    </w:p>
    <w:bookmarkStart w:id="9" w:name="_MON_1609748713"/>
    <w:bookmarkEnd w:id="9"/>
    <w:p w:rsidR="00F03490" w:rsidRPr="005D2CF1" w:rsidRDefault="00F03490" w:rsidP="00F03490">
      <w:pPr>
        <w:pStyle w:val="TH"/>
      </w:pPr>
      <w:r w:rsidRPr="005D2CF1">
        <w:rPr>
          <w:b w:val="0"/>
          <w:lang w:eastAsia="zh-CN"/>
        </w:rPr>
        <w:object w:dxaOrig="6303" w:dyaOrig="2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35pt;height:127.05pt" o:ole="">
            <v:imagedata r:id="rId11" o:title=""/>
          </v:shape>
          <o:OLEObject Type="Embed" ProgID="Word.Picture.8" ShapeID="_x0000_i1025" DrawAspect="Content" ObjectID="_1695477065" r:id="rId12"/>
        </w:object>
      </w:r>
    </w:p>
    <w:p w:rsidR="00F03490" w:rsidRPr="005D2CF1" w:rsidRDefault="00F03490" w:rsidP="00F03490">
      <w:pPr>
        <w:pStyle w:val="TF"/>
      </w:pPr>
      <w:r>
        <w:t xml:space="preserve">Figure </w:t>
      </w:r>
      <w:r w:rsidRPr="005D2CF1">
        <w:t>6.1.1.1-1: Network data analytics Subscribe/unsubscribe</w:t>
      </w:r>
    </w:p>
    <w:p w:rsidR="00F03490" w:rsidRPr="005D2CF1" w:rsidRDefault="00F03490" w:rsidP="00F03490">
      <w:pPr>
        <w:pStyle w:val="B1"/>
        <w:rPr>
          <w:lang w:eastAsia="zh-CN"/>
        </w:rPr>
      </w:pPr>
      <w:r w:rsidRPr="005D2CF1">
        <w:rPr>
          <w:lang w:eastAsia="zh-CN"/>
        </w:rPr>
        <w:t>1.</w:t>
      </w:r>
      <w:r w:rsidRPr="005D2CF1">
        <w:rPr>
          <w:lang w:eastAsia="zh-CN"/>
        </w:rPr>
        <w:tab/>
        <w:t xml:space="preserve">The NWDAF service consumer subscribes to or cancels subscription to analytics information by invoking the </w:t>
      </w:r>
      <w:r w:rsidRPr="005D2CF1">
        <w:t>Nnwdaf_AnalyticsSubscription_Subscribe/ Nnwdaf_AnalyticsSubscription_Unsubscribe service operation</w:t>
      </w:r>
      <w:r w:rsidRPr="005D2CF1">
        <w:rPr>
          <w:lang w:eastAsia="zh-CN"/>
        </w:rPr>
        <w:t>. The parameters that can be provided by the NWDAF service consumer are listed in clause 6.1.3.</w:t>
      </w:r>
    </w:p>
    <w:p w:rsidR="00F03490" w:rsidRPr="005D2CF1" w:rsidRDefault="00F03490" w:rsidP="00F03490">
      <w:pPr>
        <w:pStyle w:val="B1"/>
        <w:rPr>
          <w:lang w:eastAsia="zh-CN"/>
        </w:rPr>
      </w:pPr>
      <w:r w:rsidRPr="005D2CF1">
        <w:tab/>
        <w:t>When a subscription to analytics information is received, the NWDAF determines whether triggering new data collection is needed.</w:t>
      </w:r>
    </w:p>
    <w:p w:rsidR="00F03490" w:rsidRPr="005D2CF1" w:rsidRDefault="00F03490" w:rsidP="00F03490">
      <w:pPr>
        <w:pStyle w:val="B1"/>
        <w:rPr>
          <w:lang w:eastAsia="zh-CN"/>
        </w:rPr>
      </w:pPr>
      <w:r w:rsidRPr="005D2CF1">
        <w:rPr>
          <w:lang w:eastAsia="zh-CN"/>
        </w:rPr>
        <w:tab/>
        <w:t>If the service invocation is for a subscription modification, the NF service consumer includes an identifier (Subscription Correlation ID) to be modified in the invocation of Nnwdaf_AnalyticsSubscription_Subscribe.</w:t>
      </w:r>
    </w:p>
    <w:p w:rsidR="00F03490" w:rsidRPr="005D2CF1" w:rsidRDefault="00F03490" w:rsidP="00F03490">
      <w:pPr>
        <w:pStyle w:val="B1"/>
        <w:rPr>
          <w:lang w:eastAsia="zh-CN"/>
        </w:rPr>
      </w:pPr>
      <w:r w:rsidRPr="005D2CF1">
        <w:rPr>
          <w:lang w:eastAsia="zh-CN"/>
        </w:rPr>
        <w:t>2.</w:t>
      </w:r>
      <w:r w:rsidRPr="005D2CF1">
        <w:rPr>
          <w:lang w:eastAsia="zh-CN"/>
        </w:rPr>
        <w:tab/>
        <w:t>If NWDAF service consumer</w:t>
      </w:r>
      <w:r>
        <w:rPr>
          <w:lang w:eastAsia="zh-CN"/>
        </w:rPr>
        <w:t xml:space="preserve"> is</w:t>
      </w:r>
      <w:r w:rsidRPr="005D2CF1">
        <w:rPr>
          <w:lang w:eastAsia="zh-CN"/>
        </w:rPr>
        <w:t xml:space="preserve"> subscribe</w:t>
      </w:r>
      <w:r>
        <w:rPr>
          <w:lang w:eastAsia="zh-CN"/>
        </w:rPr>
        <w:t xml:space="preserve">d </w:t>
      </w:r>
      <w:r w:rsidRPr="005D2CF1">
        <w:rPr>
          <w:lang w:eastAsia="zh-CN"/>
        </w:rPr>
        <w:t>to analytics information, the NWDAF notifies the NWDAF service consumer with the analytics information by invoking Nnwdaf_AnalyticsSubscription_Notify service operation, based on the request from the NWDAF service consumer, e.g. Analytics Reporting Parameters.</w:t>
      </w:r>
      <w:r>
        <w:rPr>
          <w:lang w:eastAsia="zh-CN"/>
        </w:rPr>
        <w:t xml:space="preserve"> </w:t>
      </w:r>
      <w:del w:id="10" w:author="CATT-lyy" w:date="2021-10-11T01:00:00Z">
        <w:r w:rsidDel="00F03490">
          <w:rPr>
            <w:lang w:eastAsia="zh-CN"/>
          </w:rPr>
          <w:delText xml:space="preserve">Termination Request. </w:delText>
        </w:r>
      </w:del>
      <w:r>
        <w:rPr>
          <w:lang w:eastAsia="zh-CN"/>
        </w:rPr>
        <w:t>If the NWDAF provides a Termination Request, then the consumer cancels subscription to analytics information by invoking the Nnwdaf_AnalyticsSubscription_Unsubscribe service operation.</w:t>
      </w:r>
    </w:p>
    <w:p w:rsidR="00F03490" w:rsidRPr="00F03490" w:rsidRDefault="00F03490" w:rsidP="00F03490">
      <w:pPr>
        <w:rPr>
          <w:lang w:eastAsia="zh-CN"/>
        </w:rPr>
      </w:pPr>
    </w:p>
    <w:bookmarkEnd w:id="7"/>
    <w:p w:rsidR="00CE217D" w:rsidRPr="003E033F" w:rsidRDefault="007F757F" w:rsidP="003E033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4069CF">
        <w:rPr>
          <w:rFonts w:ascii="Arial Unicode MS" w:eastAsia="Arial Unicode MS" w:hAnsi="Arial Unicode MS" w:cs="Arial Unicode MS" w:hint="eastAsia"/>
          <w:color w:val="FF0000"/>
          <w:sz w:val="32"/>
          <w:szCs w:val="48"/>
          <w:lang w:eastAsia="zh-CN"/>
        </w:rPr>
        <w:t>2n</w:t>
      </w:r>
      <w:r>
        <w:rPr>
          <w:rFonts w:ascii="Arial Unicode MS" w:eastAsia="Arial Unicode MS" w:hAnsi="Arial Unicode MS" w:cs="Arial Unicode MS" w:hint="eastAsia"/>
          <w:color w:val="FF0000"/>
          <w:sz w:val="32"/>
          <w:szCs w:val="48"/>
          <w:lang w:eastAsia="zh-CN"/>
        </w:rPr>
        <w:t>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F03490" w:rsidRPr="005D2CF1" w:rsidRDefault="00F03490" w:rsidP="00F03490">
      <w:pPr>
        <w:pStyle w:val="4"/>
        <w:rPr>
          <w:rFonts w:eastAsia="MS Mincho"/>
        </w:rPr>
      </w:pPr>
      <w:bookmarkStart w:id="11" w:name="_Toc83212394"/>
      <w:bookmarkStart w:id="12" w:name="_Toc75344707"/>
      <w:r w:rsidRPr="005D2CF1">
        <w:t>6.1.1.2</w:t>
      </w:r>
      <w:r w:rsidRPr="005D2CF1">
        <w:tab/>
        <w:t>Analytics subscribe/unsubscribe by AFs via NEF</w:t>
      </w:r>
      <w:bookmarkEnd w:id="11"/>
    </w:p>
    <w:p w:rsidR="00F03490" w:rsidRPr="005D2CF1" w:rsidRDefault="00F03490" w:rsidP="00F03490">
      <w:pPr>
        <w:rPr>
          <w:lang w:eastAsia="ja-JP"/>
        </w:rPr>
      </w:pPr>
      <w:r w:rsidRPr="005D2CF1">
        <w:rPr>
          <w:lang w:eastAsia="ja-JP"/>
        </w:rPr>
        <w:t>The analytics exposure to AFs may be performed via NEF by using analytics subscription to NWDAF.</w:t>
      </w:r>
    </w:p>
    <w:p w:rsidR="00F03490" w:rsidRPr="005D2CF1" w:rsidRDefault="00F03490" w:rsidP="00F03490">
      <w:pPr>
        <w:rPr>
          <w:lang w:eastAsia="ja-JP"/>
        </w:rPr>
      </w:pPr>
      <w:r w:rsidRPr="005D2CF1">
        <w:t>Figure</w:t>
      </w:r>
      <w:r>
        <w:t> </w:t>
      </w:r>
      <w:r w:rsidRPr="005D2CF1">
        <w:t>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rsidR="00F03490" w:rsidRPr="005D2CF1" w:rsidRDefault="00F03490" w:rsidP="00F03490">
      <w:pPr>
        <w:pStyle w:val="TH"/>
      </w:pPr>
      <w:r w:rsidRPr="005D2CF1">
        <w:object w:dxaOrig="11041" w:dyaOrig="4531">
          <v:shape id="_x0000_i1026" type="#_x0000_t75" style="width:442.8pt;height:180.2pt" o:ole="">
            <v:imagedata r:id="rId13" o:title=""/>
          </v:shape>
          <o:OLEObject Type="Embed" ProgID="Visio.Drawing.11" ShapeID="_x0000_i1026" DrawAspect="Content" ObjectID="_1695477066" r:id="rId14"/>
        </w:object>
      </w:r>
    </w:p>
    <w:p w:rsidR="00F03490" w:rsidRPr="005D2CF1" w:rsidRDefault="00F03490" w:rsidP="00F03490">
      <w:pPr>
        <w:pStyle w:val="TF"/>
        <w:rPr>
          <w:rFonts w:eastAsia="Malgun Gothic"/>
          <w:lang w:eastAsia="ko-KR"/>
        </w:rPr>
      </w:pPr>
      <w:r>
        <w:t xml:space="preserve">Figure </w:t>
      </w:r>
      <w:r w:rsidRPr="005D2CF1">
        <w:t>6.1.1.2-1: Procedure for analytics subscribe/unsubscribe by AFs via NEF</w:t>
      </w:r>
    </w:p>
    <w:p w:rsidR="00F03490" w:rsidRPr="005D2CF1" w:rsidRDefault="00F03490" w:rsidP="00F03490">
      <w:pPr>
        <w:pStyle w:val="B1"/>
        <w:rPr>
          <w:lang w:eastAsia="ko-KR"/>
        </w:rPr>
      </w:pPr>
      <w:r w:rsidRPr="005D2CF1">
        <w:rPr>
          <w:lang w:eastAsia="ko-KR"/>
        </w:rPr>
        <w:t>0.</w:t>
      </w:r>
      <w:r w:rsidRPr="005D2CF1">
        <w:rPr>
          <w:lang w:eastAsia="ko-KR"/>
        </w:rPr>
        <w:tab/>
        <w:t>NEF controls the analytics exposure mapping among the AF identifier with allowed Analytics ID, and associated inbound restrictions (</w:t>
      </w:r>
      <w:r w:rsidR="00DE0D39" w:rsidRPr="005D2CF1">
        <w:rPr>
          <w:lang w:eastAsia="ko-KR"/>
        </w:rPr>
        <w:t>i.e.</w:t>
      </w:r>
      <w:r w:rsidRPr="005D2CF1">
        <w:rPr>
          <w:lang w:eastAsia="ko-KR"/>
        </w:rPr>
        <w:t>, applied to subscription of the Analytics ID for an AF) and/or outbound restrictions (i.e. applied to notification of Analytics ID to an AF).</w:t>
      </w:r>
    </w:p>
    <w:p w:rsidR="00F03490" w:rsidRPr="005D2CF1" w:rsidRDefault="00F03490" w:rsidP="00F03490">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 and with allowed inbound restrictions (i.e. parameters and/or parameter values) for subscription to each Analytics ID.</w:t>
      </w:r>
    </w:p>
    <w:p w:rsidR="00F03490" w:rsidRPr="005D2CF1" w:rsidRDefault="00F03490" w:rsidP="00F03490">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r w:rsidRPr="005D2CF1">
        <w:t>Nnef_AnalyticsExposure_Subscribe/ Nnef_AnalyticsExposure_Unsubscribe service operation defined in TS</w:t>
      </w:r>
      <w:r>
        <w:t> </w:t>
      </w:r>
      <w:r w:rsidRPr="005D2CF1">
        <w:t>23.502</w:t>
      </w:r>
      <w:r>
        <w:t> </w:t>
      </w:r>
      <w:r w:rsidRPr="005D2CF1">
        <w:t>[3]</w:t>
      </w:r>
      <w:r w:rsidRPr="005D2CF1">
        <w:rPr>
          <w:lang w:eastAsia="zh-CN"/>
        </w:rPr>
        <w:t xml:space="preserve">. If the AF wants to modify an existing analytics subscription at NEF, it includes an identifier (Subscription Correlation ID) to be modified in the invocation of Nnef_AnalyticsExposure_Subscribe. </w:t>
      </w:r>
      <w:r w:rsidRPr="005D2CF1">
        <w:t xml:space="preserve">If the </w:t>
      </w:r>
      <w:r w:rsidRPr="005D2CF1">
        <w:rPr>
          <w:lang w:eastAsia="zh-CN"/>
        </w:rPr>
        <w:t xml:space="preserve">analytics information </w:t>
      </w:r>
      <w:r w:rsidRPr="005D2CF1">
        <w:t>subscription is authorized by the NEF, the NEF proceeds with the steps below.</w:t>
      </w:r>
    </w:p>
    <w:p w:rsidR="00F03490" w:rsidRPr="005D2CF1" w:rsidRDefault="00F03490" w:rsidP="00F03490">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r w:rsidRPr="005D2CF1">
        <w:t>Nnwdaf_AnalyticsSubscription_Subscribe/ Nnwdaf_AnalyticsSubscription_Unsubscribe service operation</w:t>
      </w:r>
      <w:r w:rsidRPr="005D2CF1">
        <w:rPr>
          <w:lang w:eastAsia="zh-CN"/>
        </w:rPr>
        <w:t>.</w:t>
      </w:r>
    </w:p>
    <w:p w:rsidR="00F03490" w:rsidRPr="005D2CF1" w:rsidRDefault="00F03490" w:rsidP="00F03490">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rsidR="00F03490" w:rsidRPr="005D2CF1" w:rsidRDefault="00F03490" w:rsidP="00F03490">
      <w:pPr>
        <w:pStyle w:val="B1"/>
        <w:rPr>
          <w:lang w:eastAsia="zh-CN"/>
        </w:rPr>
      </w:pPr>
      <w:r w:rsidRPr="005D2CF1">
        <w:rPr>
          <w:lang w:eastAsia="zh-CN"/>
        </w:rPr>
        <w:tab/>
        <w:t>If the request from AF does not comply with the restrictions in the analytics exposure mapping, NEF may apply restrictions to the subscription request to NWDAF (e.g. restrictions to parameters or parameter values of the Nnwdaf_AnalyticsSubscription</w:t>
      </w:r>
      <w:r w:rsidRPr="005D2CF1">
        <w:t>_S</w:t>
      </w:r>
      <w:r w:rsidRPr="005D2CF1">
        <w:rPr>
          <w:lang w:eastAsia="zh-CN"/>
        </w:rPr>
        <w:t>ubscribe service operations), based on operator configuration and/or may apply parameter mapping (e.g. geo coordinate mapping to TA(s)/Cell-id(s)).</w:t>
      </w:r>
    </w:p>
    <w:p w:rsidR="00F03490" w:rsidRPr="005D2CF1" w:rsidRDefault="00F03490" w:rsidP="00F03490">
      <w:pPr>
        <w:pStyle w:val="B1"/>
        <w:rPr>
          <w:lang w:eastAsia="zh-CN"/>
        </w:rPr>
      </w:pPr>
      <w:r w:rsidRPr="005D2CF1">
        <w:rPr>
          <w:lang w:eastAsia="zh-CN"/>
        </w:rPr>
        <w:tab/>
        <w:t>T</w:t>
      </w:r>
      <w:r w:rsidRPr="005D2CF1">
        <w:t>he NEF records the association of the analytics request from the AF and the analytics request sent to the NWDAF.</w:t>
      </w:r>
    </w:p>
    <w:p w:rsidR="00F03490" w:rsidRPr="005D2CF1" w:rsidRDefault="00F03490" w:rsidP="00F03490">
      <w:pPr>
        <w:pStyle w:val="B1"/>
        <w:rPr>
          <w:lang w:eastAsia="zh-CN"/>
        </w:rPr>
      </w:pPr>
      <w:r w:rsidRPr="005D2CF1">
        <w:rPr>
          <w:lang w:eastAsia="zh-CN"/>
        </w:rPr>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rsidR="00F03490" w:rsidRPr="005D2CF1" w:rsidRDefault="00F03490" w:rsidP="00F03490">
      <w:pPr>
        <w:pStyle w:val="B1"/>
        <w:rPr>
          <w:lang w:eastAsia="zh-CN"/>
        </w:rPr>
      </w:pPr>
      <w:r w:rsidRPr="005D2CF1">
        <w:rPr>
          <w:lang w:eastAsia="zh-CN"/>
        </w:rPr>
        <w:tab/>
        <w:t>If the AF request is for a modification of the existing analytics subscription(s), the NEF invokes Nnwdaf_AnalyticsSubscription_Subscribe to modify the analytics subscription identified by an identifier (Subscription Correlation ID) associated with the AF.</w:t>
      </w:r>
    </w:p>
    <w:p w:rsidR="00F03490" w:rsidRPr="005D2CF1" w:rsidRDefault="00F03490" w:rsidP="00F03490">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 xml:space="preserve">with the analytics information </w:t>
      </w:r>
      <w:ins w:id="13" w:author="CATT-lyy" w:date="2021-10-11T01:02:00Z">
        <w:r w:rsidRPr="00F03490">
          <w:t xml:space="preserve">or Termination Request </w:t>
        </w:r>
      </w:ins>
      <w:r w:rsidRPr="005D2CF1">
        <w:t>by invoking Nnwdaf_AnalyticsSubscription_Notify service operation.</w:t>
      </w:r>
    </w:p>
    <w:p w:rsidR="00F03490" w:rsidRPr="005D2CF1" w:rsidRDefault="00F03490" w:rsidP="00F03490">
      <w:pPr>
        <w:pStyle w:val="B1"/>
        <w:rPr>
          <w:lang w:eastAsia="zh-CN"/>
        </w:rPr>
      </w:pPr>
      <w:r w:rsidRPr="005D2CF1">
        <w:rPr>
          <w:lang w:eastAsia="zh-CN"/>
        </w:rPr>
        <w:t>4.</w:t>
      </w:r>
      <w:r w:rsidRPr="005D2CF1">
        <w:rPr>
          <w:lang w:eastAsia="zh-CN"/>
        </w:rPr>
        <w:tab/>
        <w:t>If the NEF receives the notification from the NWDAF, the NEF notifies the AF with the analytics information</w:t>
      </w:r>
      <w:r>
        <w:rPr>
          <w:lang w:eastAsia="zh-CN"/>
        </w:rPr>
        <w:t xml:space="preserve"> or Termination Request</w:t>
      </w:r>
      <w:r w:rsidRPr="005D2CF1">
        <w:rPr>
          <w:lang w:eastAsia="zh-CN"/>
        </w:rPr>
        <w:t xml:space="preserve"> by invoking Nnef_</w:t>
      </w:r>
      <w:r w:rsidRPr="005D2CF1">
        <w:t>Analytics</w:t>
      </w:r>
      <w:r w:rsidRPr="005D2CF1">
        <w:rPr>
          <w:lang w:eastAsia="zh-CN"/>
        </w:rPr>
        <w:t>Exposure_Notify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AFs (e.g. restrictions to parameters or parameter values of the Nnef_</w:t>
      </w:r>
      <w:r w:rsidRPr="005D2CF1">
        <w:t>Analytics</w:t>
      </w:r>
      <w:r w:rsidRPr="005D2CF1">
        <w:rPr>
          <w:lang w:eastAsia="zh-CN"/>
        </w:rPr>
        <w:t xml:space="preserve">Exposure_Notify service operation) based on </w:t>
      </w:r>
      <w:r w:rsidRPr="005D2CF1">
        <w:rPr>
          <w:lang w:eastAsia="ko-KR"/>
        </w:rPr>
        <w:t xml:space="preserve">analytics exposure mapping and may </w:t>
      </w:r>
      <w:r w:rsidRPr="005D2CF1">
        <w:rPr>
          <w:lang w:eastAsia="ko-KR"/>
        </w:rPr>
        <w:lastRenderedPageBreak/>
        <w:t>apply parameter mapping for external usage (e.g. TA(s), Cell-id(s) to geo coordinate)</w:t>
      </w:r>
      <w:r w:rsidRPr="005D2CF1">
        <w:rPr>
          <w:lang w:eastAsia="zh-CN"/>
        </w:rPr>
        <w:t>.</w:t>
      </w:r>
      <w:r>
        <w:rPr>
          <w:lang w:eastAsia="zh-CN"/>
        </w:rPr>
        <w:t xml:space="preserve"> The AF checks if a Termination Request is present in the Nnef_AnalyticsExposure_Notify as defined in step 2 in clause 6.1.1.1.</w:t>
      </w:r>
    </w:p>
    <w:bookmarkEnd w:id="12"/>
    <w:p w:rsidR="00C604E4" w:rsidRDefault="00C604E4" w:rsidP="001D6FBD">
      <w:pPr>
        <w:rPr>
          <w:lang w:eastAsia="zh-CN"/>
        </w:rPr>
      </w:pPr>
    </w:p>
    <w:p w:rsidR="00C604E4" w:rsidRPr="003E033F" w:rsidRDefault="00C604E4" w:rsidP="00C604E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6A5A3D" w:rsidRPr="005D2CF1" w:rsidRDefault="006A5A3D" w:rsidP="006A5A3D">
      <w:pPr>
        <w:pStyle w:val="4"/>
        <w:rPr>
          <w:rFonts w:eastAsia="Malgun Gothic"/>
          <w:lang w:eastAsia="ko-KR"/>
        </w:rPr>
      </w:pPr>
      <w:bookmarkStart w:id="14" w:name="_Toc83212397"/>
      <w:r w:rsidRPr="005D2CF1">
        <w:t>6.1.2.2</w:t>
      </w:r>
      <w:r w:rsidRPr="005D2CF1">
        <w:tab/>
      </w:r>
      <w:r w:rsidRPr="005D2CF1">
        <w:rPr>
          <w:lang w:eastAsia="ko-KR"/>
        </w:rPr>
        <w:t xml:space="preserve">Analytics request </w:t>
      </w:r>
      <w:r w:rsidRPr="005D2CF1">
        <w:t>by AFs via NEF</w:t>
      </w:r>
      <w:bookmarkEnd w:id="14"/>
    </w:p>
    <w:p w:rsidR="006A5A3D" w:rsidRPr="005D2CF1" w:rsidRDefault="006A5A3D" w:rsidP="006A5A3D">
      <w:pPr>
        <w:rPr>
          <w:lang w:eastAsia="ja-JP"/>
        </w:rPr>
      </w:pPr>
      <w:r w:rsidRPr="005D2CF1">
        <w:rPr>
          <w:lang w:eastAsia="ja-JP"/>
        </w:rPr>
        <w:t>The analytics exposure to AFs may be performed via NEF by using analytics request to NWDAF.</w:t>
      </w:r>
    </w:p>
    <w:p w:rsidR="006A5A3D" w:rsidRPr="005D2CF1" w:rsidRDefault="006A5A3D" w:rsidP="006A5A3D">
      <w:pPr>
        <w:rPr>
          <w:lang w:eastAsia="ja-JP"/>
        </w:rPr>
      </w:pPr>
      <w:r w:rsidRPr="005D2CF1">
        <w:t>Figure</w:t>
      </w:r>
      <w:r>
        <w:t> </w:t>
      </w:r>
      <w:r w:rsidRPr="005D2CF1">
        <w:t>6.1.2.2-1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rsidR="006A5A3D" w:rsidRPr="005D2CF1" w:rsidRDefault="006A5A3D" w:rsidP="006A5A3D">
      <w:pPr>
        <w:pStyle w:val="TH"/>
      </w:pPr>
      <w:r w:rsidRPr="005D2CF1">
        <w:object w:dxaOrig="10725" w:dyaOrig="4815">
          <v:shape id="_x0000_i1027" type="#_x0000_t75" style="width:409.65pt;height:183.25pt" o:ole="">
            <v:imagedata r:id="rId15" o:title=""/>
          </v:shape>
          <o:OLEObject Type="Embed" ProgID="Visio.Drawing.11" ShapeID="_x0000_i1027" DrawAspect="Content" ObjectID="_1695477067" r:id="rId16"/>
        </w:object>
      </w:r>
    </w:p>
    <w:p w:rsidR="006A5A3D" w:rsidRPr="005D2CF1" w:rsidRDefault="006A5A3D" w:rsidP="006A5A3D">
      <w:pPr>
        <w:pStyle w:val="TF"/>
        <w:rPr>
          <w:rFonts w:eastAsia="Malgun Gothic"/>
          <w:lang w:eastAsia="ko-KR"/>
        </w:rPr>
      </w:pPr>
      <w:r>
        <w:t xml:space="preserve">Figure </w:t>
      </w:r>
      <w:r w:rsidRPr="005D2CF1">
        <w:t xml:space="preserve">6.1.2.2-1: Procedure for analytics request by AFs </w:t>
      </w:r>
      <w:r w:rsidRPr="005D2CF1">
        <w:rPr>
          <w:rFonts w:eastAsia="Malgun Gothic"/>
          <w:lang w:eastAsia="ko-KR"/>
        </w:rPr>
        <w:t>via NEF</w:t>
      </w:r>
    </w:p>
    <w:p w:rsidR="006A5A3D" w:rsidRPr="005D2CF1" w:rsidRDefault="006A5A3D" w:rsidP="006A5A3D">
      <w:pPr>
        <w:pStyle w:val="B1"/>
        <w:rPr>
          <w:lang w:eastAsia="ko-KR"/>
        </w:rPr>
      </w:pPr>
      <w:r w:rsidRPr="005D2CF1">
        <w:rPr>
          <w:lang w:eastAsia="ko-KR"/>
        </w:rPr>
        <w:t>0.</w:t>
      </w:r>
      <w:r w:rsidRPr="005D2CF1">
        <w:rPr>
          <w:lang w:eastAsia="ko-KR"/>
        </w:rPr>
        <w:tab/>
        <w:t>NEF controls the analytics exposure mapping among the AF identifier with allowed Analytics ID(s), and associated inbound restrictions (i.e. applied to the Analytics ID requested by AF, and/or outbound restrictions (i.e. applied to the response of Analytics ID to AF).</w:t>
      </w:r>
    </w:p>
    <w:p w:rsidR="006A5A3D" w:rsidRPr="005D2CF1" w:rsidRDefault="006A5A3D" w:rsidP="006A5A3D">
      <w:pPr>
        <w:pStyle w:val="B1"/>
        <w:rPr>
          <w:rFonts w:eastAsia="BatangChe"/>
        </w:rPr>
      </w:pPr>
      <w:r w:rsidRPr="005D2CF1">
        <w:rPr>
          <w:rFonts w:eastAsia="BatangChe"/>
        </w:rPr>
        <w:tab/>
        <w:t>In this Release, AF is configured, e.g. via static OAM configuration, with the appropriated NEF to subscribe to analytics information, the allowed Analytics ID(s), and with allowed inbound restrictions (i.e. parameters and/or parameter values) for requesting each Analytics ID.</w:t>
      </w:r>
    </w:p>
    <w:p w:rsidR="006A5A3D" w:rsidRPr="005D2CF1" w:rsidRDefault="006A5A3D" w:rsidP="006A5A3D">
      <w:pPr>
        <w:pStyle w:val="B1"/>
      </w:pPr>
      <w:r w:rsidRPr="005D2CF1">
        <w:rPr>
          <w:lang w:eastAsia="ko-KR"/>
        </w:rPr>
        <w:t>1.</w:t>
      </w:r>
      <w:r w:rsidRPr="005D2CF1">
        <w:rPr>
          <w:lang w:eastAsia="ko-KR"/>
        </w:rPr>
        <w:tab/>
        <w:t xml:space="preserve">The AF </w:t>
      </w:r>
      <w:r w:rsidRPr="005D2CF1">
        <w:rPr>
          <w:lang w:eastAsia="zh-CN"/>
        </w:rPr>
        <w:t xml:space="preserve">requests to receive analytics information via NEF by invoking the </w:t>
      </w:r>
      <w:r w:rsidRPr="005D2CF1">
        <w:t>Nnef_AnalyticsExposure_Fetch service operation defined in TS</w:t>
      </w:r>
      <w:r>
        <w:t> </w:t>
      </w:r>
      <w:r w:rsidRPr="005D2CF1">
        <w:t>23.502</w:t>
      </w:r>
      <w:r>
        <w:t> </w:t>
      </w:r>
      <w:r w:rsidRPr="005D2CF1">
        <w:t>[3]</w:t>
      </w:r>
      <w:r w:rsidRPr="005D2CF1">
        <w:rPr>
          <w:lang w:eastAsia="zh-CN"/>
        </w:rPr>
        <w:t xml:space="preserve">. </w:t>
      </w:r>
      <w:r w:rsidRPr="005D2CF1">
        <w:t xml:space="preserve">If the </w:t>
      </w:r>
      <w:r w:rsidRPr="005D2CF1">
        <w:rPr>
          <w:lang w:eastAsia="zh-CN"/>
        </w:rPr>
        <w:t>analytics information request</w:t>
      </w:r>
      <w:r w:rsidRPr="005D2CF1">
        <w:t xml:space="preserve"> is authorized by the NEF, the NEF proceeds with the steps below.</w:t>
      </w:r>
    </w:p>
    <w:p w:rsidR="006A5A3D" w:rsidRPr="005D2CF1" w:rsidRDefault="006A5A3D" w:rsidP="006A5A3D">
      <w:pPr>
        <w:pStyle w:val="B1"/>
      </w:pPr>
      <w:r w:rsidRPr="005D2CF1">
        <w:t>2.</w:t>
      </w:r>
      <w:r w:rsidRPr="005D2CF1">
        <w:tab/>
        <w:t>Based on the request from the AF, the NEF requests analytics information by invoking the Nnwdaf_AnalyticsInfo_Request service operation.</w:t>
      </w:r>
    </w:p>
    <w:p w:rsidR="006A5A3D" w:rsidRPr="005D2CF1" w:rsidRDefault="006A5A3D" w:rsidP="006A5A3D">
      <w:pPr>
        <w:pStyle w:val="B1"/>
        <w:rPr>
          <w:lang w:eastAsia="zh-CN"/>
        </w:rPr>
      </w:pPr>
      <w:r w:rsidRPr="005D2CF1">
        <w:rPr>
          <w:lang w:eastAsia="zh-CN"/>
        </w:rPr>
        <w:tab/>
        <w:t>If the parameters and/or parameters values of the AF request comply with the restriction in the analytics exposure mapping, NEF forwards in the subscription to NWDAF service the Analytics ID, parameters and/or parameters values from AF in the request to NWDAF.</w:t>
      </w:r>
    </w:p>
    <w:p w:rsidR="006A5A3D" w:rsidRPr="005D2CF1" w:rsidRDefault="006A5A3D" w:rsidP="006A5A3D">
      <w:pPr>
        <w:pStyle w:val="B1"/>
        <w:rPr>
          <w:lang w:eastAsia="zh-CN"/>
        </w:rPr>
      </w:pPr>
      <w:r w:rsidRPr="005D2CF1">
        <w:rPr>
          <w:lang w:eastAsia="zh-CN"/>
        </w:rPr>
        <w:tab/>
        <w:t>If the request from AF does not comply with the restrictions in the analytics exposure mapping, NEF may apply restrictions to the request to NWDAF (e.g. restrictions to parameters or parameter values of the Nnwdaf_AnalyticsInfo_Request service operations) based on operator configuration and/or may apply parameter mapping (e.g. geo coordinate mapping to TA(s), Cell-id(s)).</w:t>
      </w:r>
    </w:p>
    <w:p w:rsidR="006A5A3D" w:rsidRPr="005D2CF1" w:rsidRDefault="006A5A3D" w:rsidP="006A5A3D">
      <w:pPr>
        <w:pStyle w:val="B1"/>
      </w:pPr>
      <w:r w:rsidRPr="005D2CF1">
        <w:rPr>
          <w:lang w:eastAsia="zh-CN"/>
        </w:rPr>
        <w:tab/>
        <w:t>T</w:t>
      </w:r>
      <w:r w:rsidRPr="005D2CF1">
        <w:t>he NEF records the association of the analytics request from the AF and the analytics request sent to the NWDAF.</w:t>
      </w:r>
    </w:p>
    <w:p w:rsidR="006A5A3D" w:rsidRPr="005D2CF1" w:rsidRDefault="006A5A3D" w:rsidP="006A5A3D">
      <w:pPr>
        <w:pStyle w:val="B1"/>
      </w:pPr>
      <w:r w:rsidRPr="005D2CF1">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rsidR="006A5A3D" w:rsidRPr="005D2CF1" w:rsidRDefault="006A5A3D" w:rsidP="006A5A3D">
      <w:pPr>
        <w:pStyle w:val="B1"/>
      </w:pPr>
      <w:r w:rsidRPr="005D2CF1">
        <w:t>3.</w:t>
      </w:r>
      <w:r w:rsidRPr="005D2CF1">
        <w:tab/>
        <w:t>The NWDAF responds with the analytics information</w:t>
      </w:r>
      <w:ins w:id="15" w:author="CATT-lyy" w:date="2021-10-11T01:05:00Z">
        <w:r w:rsidRPr="006A5A3D">
          <w:t xml:space="preserve"> or Termination Request</w:t>
        </w:r>
      </w:ins>
      <w:r w:rsidRPr="005D2CF1">
        <w:t xml:space="preserve"> to the NEF.</w:t>
      </w:r>
    </w:p>
    <w:p w:rsidR="006A5A3D" w:rsidRDefault="006A5A3D" w:rsidP="006A5A3D">
      <w:pPr>
        <w:pStyle w:val="B1"/>
        <w:rPr>
          <w:lang w:eastAsia="zh-CN"/>
        </w:rPr>
      </w:pPr>
      <w:r w:rsidRPr="005D2CF1">
        <w:lastRenderedPageBreak/>
        <w:t>4.</w:t>
      </w:r>
      <w:r w:rsidRPr="005D2CF1">
        <w:tab/>
        <w:t>T</w:t>
      </w:r>
      <w:r w:rsidRPr="005D2CF1">
        <w:rPr>
          <w:lang w:eastAsia="zh-CN"/>
        </w:rPr>
        <w:t xml:space="preserve">he NEF </w:t>
      </w:r>
      <w:r w:rsidRPr="005D2CF1">
        <w:t>responds with the analytics information</w:t>
      </w:r>
      <w:r>
        <w:t xml:space="preserve"> or Termination Request</w:t>
      </w:r>
      <w:r w:rsidRPr="005D2CF1">
        <w:t xml:space="preserve"> to</w:t>
      </w:r>
      <w:r w:rsidRPr="005D2CF1">
        <w:rPr>
          <w:lang w:eastAsia="zh-CN"/>
        </w:rPr>
        <w:t xml:space="preserve"> the AF. NEF may apply restrictions to the response to AFs (e.g. restrictions to parameters or parameter values of the Nnef_</w:t>
      </w:r>
      <w:r w:rsidRPr="005D2CF1">
        <w:t>Analytics</w:t>
      </w:r>
      <w:r w:rsidRPr="005D2CF1">
        <w:rPr>
          <w:lang w:eastAsia="zh-CN"/>
        </w:rPr>
        <w:t>Exposure_Fetch response service operation) based on operator configuration.</w:t>
      </w:r>
      <w:r>
        <w:rPr>
          <w:lang w:eastAsia="zh-CN"/>
        </w:rPr>
        <w:t xml:space="preserve"> The AF checks if a Termination Request is present and then follows as defined in step 2 in clause 6.1.1.1.</w:t>
      </w:r>
    </w:p>
    <w:p w:rsidR="00483AD1" w:rsidRDefault="00483AD1" w:rsidP="00483AD1">
      <w:pPr>
        <w:rPr>
          <w:lang w:eastAsia="zh-CN"/>
        </w:rPr>
      </w:pPr>
    </w:p>
    <w:p w:rsidR="006A5A3D" w:rsidRPr="00483AD1" w:rsidRDefault="00483AD1" w:rsidP="00483AD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483AD1" w:rsidRPr="005D2CF1" w:rsidRDefault="00483AD1" w:rsidP="00483AD1">
      <w:pPr>
        <w:pStyle w:val="3"/>
        <w:rPr>
          <w:lang w:eastAsia="ko-KR"/>
        </w:rPr>
      </w:pPr>
      <w:bookmarkStart w:id="16" w:name="_Toc83212398"/>
      <w:r w:rsidRPr="005D2CF1">
        <w:rPr>
          <w:lang w:eastAsia="ko-KR"/>
        </w:rPr>
        <w:t>6.1.3</w:t>
      </w:r>
      <w:r w:rsidRPr="005D2CF1">
        <w:rPr>
          <w:lang w:eastAsia="ko-KR"/>
        </w:rPr>
        <w:tab/>
        <w:t>Contents of Analytics Exposure</w:t>
      </w:r>
      <w:bookmarkEnd w:id="16"/>
    </w:p>
    <w:p w:rsidR="00483AD1" w:rsidRPr="005D2CF1" w:rsidRDefault="00483AD1" w:rsidP="00483AD1">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rsidR="00483AD1" w:rsidRPr="005D2CF1" w:rsidRDefault="00483AD1" w:rsidP="00483AD1">
      <w:pPr>
        <w:pStyle w:val="B1"/>
      </w:pPr>
      <w:r w:rsidRPr="005D2CF1">
        <w:t>-</w:t>
      </w:r>
      <w:r w:rsidRPr="005D2CF1">
        <w:tab/>
        <w:t>A list of Analytics ID(s): identifies the requested analytics.</w:t>
      </w:r>
    </w:p>
    <w:p w:rsidR="00483AD1" w:rsidRPr="005D2CF1" w:rsidRDefault="00483AD1" w:rsidP="00483AD1">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w:t>
      </w:r>
      <w:r w:rsidR="00DE0D39" w:rsidRPr="005D2CF1">
        <w:t xml:space="preserve">Analytics Filter Information </w:t>
      </w:r>
      <w:del w:id="17" w:author="CATT-lyy" w:date="2021-10-11T01:49:00Z">
        <w:r w:rsidR="00DE0D39" w:rsidRPr="005D2CF1" w:rsidDel="00DE0D39">
          <w:delText>are</w:delText>
        </w:r>
      </w:del>
      <w:ins w:id="18" w:author="CATT-lyy" w:date="2021-10-11T01:49:00Z">
        <w:r w:rsidR="00DE0D39">
          <w:rPr>
            <w:rFonts w:hint="eastAsia"/>
            <w:lang w:eastAsia="zh-CN"/>
          </w:rPr>
          <w:t>is</w:t>
        </w:r>
      </w:ins>
      <w:r w:rsidR="00DE0D39" w:rsidRPr="005D2CF1">
        <w:t xml:space="preserve"> defined in</w:t>
      </w:r>
      <w:r w:rsidR="00DE0D39">
        <w:t xml:space="preserve"> the analytics related clauses</w:t>
      </w:r>
      <w:r w:rsidR="00DE0D39" w:rsidRPr="005D2CF1">
        <w:t>.</w:t>
      </w:r>
    </w:p>
    <w:p w:rsidR="00483AD1" w:rsidRPr="005D2CF1" w:rsidRDefault="00483AD1" w:rsidP="00483AD1">
      <w:pPr>
        <w:pStyle w:val="B1"/>
      </w:pPr>
      <w:r w:rsidRPr="005D2CF1">
        <w:t>-</w:t>
      </w:r>
      <w:r w:rsidRPr="005D2CF1">
        <w:tab/>
        <w:t>Target of Analytics Reporting: indicates the object(s) for which Analytics information is requested, entities such as specific UEs, a group of UE(s) or any UE (i.e. all UEs).</w:t>
      </w:r>
    </w:p>
    <w:p w:rsidR="00483AD1" w:rsidRPr="005D2CF1" w:rsidRDefault="00DE0D39" w:rsidP="00483AD1">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rsidR="00483AD1" w:rsidRDefault="00483AD1" w:rsidP="00483AD1">
      <w:pPr>
        <w:pStyle w:val="B1"/>
      </w:pPr>
      <w:r>
        <w:t>-</w:t>
      </w:r>
      <w:r>
        <w:tab/>
        <w:t>Related to analytic consumers that aggregate analytics from multiple NWDAF subscriptions:</w:t>
      </w:r>
    </w:p>
    <w:p w:rsidR="00483AD1" w:rsidRDefault="00DE0D39" w:rsidP="00483AD1">
      <w:pPr>
        <w:pStyle w:val="B2"/>
      </w:pPr>
      <w:r>
        <w:t>-</w:t>
      </w:r>
      <w:r>
        <w:tab/>
        <w:t xml:space="preserve">[OPTIONAL] (Set of) NWDAF identifiers of NWDAF instances used by the NWDAF service consumer when aggregating multiple analytics subscriptions. </w:t>
      </w:r>
      <w:r w:rsidR="00483AD1">
        <w:t>See clause 6.1A.</w:t>
      </w:r>
    </w:p>
    <w:p w:rsidR="00483AD1" w:rsidRPr="005D2CF1" w:rsidRDefault="00483AD1" w:rsidP="00483AD1">
      <w:pPr>
        <w:pStyle w:val="B1"/>
      </w:pPr>
      <w:r w:rsidRPr="005D2CF1">
        <w:t>-</w:t>
      </w:r>
      <w:r w:rsidRPr="005D2CF1">
        <w:tab/>
        <w:t>Analytics Reporting Information with the following parameters:</w:t>
      </w:r>
    </w:p>
    <w:p w:rsidR="00483AD1" w:rsidRPr="005D2CF1" w:rsidRDefault="00483AD1" w:rsidP="00483AD1">
      <w:pPr>
        <w:pStyle w:val="B2"/>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rsidR="00483AD1" w:rsidRDefault="00483AD1" w:rsidP="00483AD1">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rsidR="00483AD1" w:rsidRPr="005D2CF1" w:rsidRDefault="00483AD1" w:rsidP="00483AD1">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rsidR="00483AD1" w:rsidRPr="005D2CF1" w:rsidRDefault="00483AD1" w:rsidP="00483AD1">
      <w:pPr>
        <w:pStyle w:val="B2"/>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rsidR="00483AD1" w:rsidRDefault="00483AD1" w:rsidP="00483AD1">
      <w:pPr>
        <w:pStyle w:val="B2"/>
      </w:pPr>
      <w:r>
        <w:t>-</w:t>
      </w:r>
      <w:r>
        <w:tab/>
        <w:t>[OPTIONAL] Data time window: if specified, only events that have been created in the specified time interval are considered for the analytics generation.</w:t>
      </w:r>
    </w:p>
    <w:p w:rsidR="00483AD1" w:rsidRPr="005D2CF1" w:rsidRDefault="00483AD1" w:rsidP="00483AD1">
      <w:pPr>
        <w:pStyle w:val="B2"/>
      </w:pPr>
      <w:r w:rsidRPr="005D2CF1">
        <w:t>-</w:t>
      </w:r>
      <w:r w:rsidRPr="005D2CF1">
        <w:tab/>
        <w:t>Preferred level of accuracy of the analytics</w:t>
      </w:r>
      <w:r>
        <w:t xml:space="preserve"> ("Low", "Medium", "High" or "Highest").</w:t>
      </w:r>
    </w:p>
    <w:p w:rsidR="00483AD1" w:rsidRDefault="00483AD1" w:rsidP="00483AD1">
      <w:pPr>
        <w:pStyle w:val="B2"/>
      </w:pPr>
      <w:r>
        <w:t>-</w:t>
      </w:r>
      <w:r>
        <w:tab/>
        <w:t xml:space="preserve">[OPTIONAL] Accuracy level per analytics subset ("Low", "Medium", "High" or "Highest"). When an accuracy level is expressed for a given analytics subset, it takes precedence for this subset over the above </w:t>
      </w:r>
      <w:r>
        <w:lastRenderedPageBreak/>
        <w:t>preferred level of accuracy. Analytics subsets are defined in the "Output Analytics" clause of applicable analytics.</w:t>
      </w:r>
    </w:p>
    <w:p w:rsidR="00483AD1" w:rsidRDefault="00483AD1" w:rsidP="00483AD1">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rsidR="00483AD1" w:rsidRDefault="00483AD1" w:rsidP="00483AD1">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rsidR="00483AD1" w:rsidRDefault="00483AD1" w:rsidP="00483AD1">
      <w:pPr>
        <w:pStyle w:val="B3"/>
      </w:pPr>
      <w:r>
        <w:t>-</w:t>
      </w:r>
      <w:r>
        <w:tab/>
        <w:t>Datasets with or without outliers, which indicates that the data samples shall consider or disregard data samples that are at the extreme boundaries of the value range.</w:t>
      </w:r>
    </w:p>
    <w:p w:rsidR="00483AD1" w:rsidRPr="005D2CF1" w:rsidRDefault="00483AD1" w:rsidP="00483AD1">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rsidR="00483AD1" w:rsidRDefault="00483AD1" w:rsidP="00483AD1">
      <w:pPr>
        <w:pStyle w:val="NO"/>
      </w:pPr>
      <w:r>
        <w:t>NOTE 2:</w:t>
      </w:r>
      <w:r>
        <w:tab/>
        <w:t>If the Time when analytics information is needed is provided and it is less than the Supported Analytics Delay associated with the Analytics ID (if available) defined in clause 6.2.6.2 of TS 23.501 [2], it is expected that the NWDAF may not be able to treat the Analytics ID on time.</w:t>
      </w:r>
    </w:p>
    <w:p w:rsidR="00483AD1" w:rsidRDefault="00483AD1" w:rsidP="00483AD1">
      <w:pPr>
        <w:pStyle w:val="NO"/>
      </w:pPr>
      <w:r>
        <w:t>NOTE 3:</w:t>
      </w:r>
      <w:r>
        <w:tab/>
        <w:t>When an aggregator NWDAF receives Time when analytics information is needed from the analytics consumer with the value greater than or equal to its Supported Analytics Delay, the NWDAF should ensure the sum of time needed for the aggregation plus the Supported Analytics Delay of other NWDAFs where analytics are collected from is not beyond its registered Supported Analytics Delay when it applies analytics aggregation for related Analytics ID(s). If this cannot be ensured, the aggregator NWDAF may reject the analytics request.</w:t>
      </w:r>
    </w:p>
    <w:p w:rsidR="00483AD1" w:rsidRPr="005D2CF1" w:rsidRDefault="00483AD1" w:rsidP="00483AD1">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rsidR="00483AD1" w:rsidRDefault="00483AD1" w:rsidP="00483AD1">
      <w:pPr>
        <w:pStyle w:val="B2"/>
      </w:pPr>
      <w:r>
        <w:t>-</w:t>
      </w:r>
      <w:r>
        <w:tab/>
        <w:t>[OPTIONAL] Preferred order of results when a list of analytics is returned, possibly with a criterion for identifying the property of the results to which the preferred ordering is applied.</w:t>
      </w:r>
    </w:p>
    <w:p w:rsidR="00483AD1" w:rsidRPr="005D2CF1" w:rsidRDefault="00483AD1" w:rsidP="00483AD1">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rsidR="00483AD1" w:rsidRDefault="00483AD1" w:rsidP="00483AD1">
      <w:pPr>
        <w:pStyle w:val="B2"/>
      </w:pPr>
      <w:r>
        <w:t>-</w:t>
      </w:r>
      <w:r>
        <w:tab/>
        <w:t>[OPTIONAL] Output strategy: indicates the relevant factors for determining when the analytics reported. The following values are allowed:</w:t>
      </w:r>
    </w:p>
    <w:p w:rsidR="00483AD1" w:rsidRDefault="00483AD1" w:rsidP="00483AD1">
      <w:pPr>
        <w:pStyle w:val="B3"/>
      </w:pPr>
      <w:r>
        <w:t>-</w:t>
      </w:r>
      <w:r>
        <w:tab/>
        <w:t>Binary output strategy: indicates that the analytics shall only be reported when the requested level of accuracy is reached within a cycle of periodic notification as defined in the Analytics Reporting Parameters.</w:t>
      </w:r>
    </w:p>
    <w:p w:rsidR="00483AD1" w:rsidRDefault="00483AD1" w:rsidP="00483AD1">
      <w:pPr>
        <w:pStyle w:val="NO"/>
      </w:pPr>
      <w:r>
        <w:t>NOTE 3:</w:t>
      </w:r>
      <w:r>
        <w:tab/>
        <w:t>If preferred level of accuracy is more important than providing an output, then the binary strategy is used so that all analytics outputs have equivalent confidence in the prediction.</w:t>
      </w:r>
    </w:p>
    <w:p w:rsidR="00483AD1" w:rsidRDefault="00483AD1" w:rsidP="00483AD1">
      <w:pPr>
        <w:pStyle w:val="B3"/>
      </w:pPr>
      <w:r>
        <w:t>-</w:t>
      </w:r>
      <w:r>
        <w:tab/>
        <w:t>Gradient output strategy: indicates that the analytics shall be reported according with the periodicity defined in the Analytics Reporting Parameters irrespective if the requested level of accuracy has been reached.</w:t>
      </w:r>
    </w:p>
    <w:p w:rsidR="00483AD1" w:rsidRDefault="00483AD1" w:rsidP="00483AD1">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rsidR="00483AD1" w:rsidRDefault="00483AD1" w:rsidP="00483AD1">
      <w:pPr>
        <w:pStyle w:val="NO"/>
      </w:pPr>
      <w:r>
        <w:t>NOTE 5:</w:t>
      </w:r>
      <w:r>
        <w:tab/>
        <w:t>When no output strategy is included in the subscription, the analytics output will be generated based on the gradient strategy and includes the reached level of accuracy for the reporting period.</w:t>
      </w:r>
    </w:p>
    <w:p w:rsidR="00483AD1" w:rsidRDefault="00483AD1" w:rsidP="00483AD1">
      <w:pPr>
        <w:pStyle w:val="B2"/>
      </w:pPr>
      <w:r>
        <w:lastRenderedPageBreak/>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rsidR="00483AD1" w:rsidRPr="005D2CF1" w:rsidRDefault="00483AD1" w:rsidP="00483AD1">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rsidR="00483AD1" w:rsidRPr="005D2CF1" w:rsidRDefault="00483AD1" w:rsidP="00483AD1">
      <w:pPr>
        <w:pStyle w:val="B1"/>
      </w:pPr>
      <w:r w:rsidRPr="005D2CF1">
        <w:t>-</w:t>
      </w:r>
      <w:r w:rsidRPr="005D2CF1">
        <w:tab/>
        <w:t>(Only for Nnwdaf_AnalyticsSubscription</w:t>
      </w:r>
      <w:r>
        <w:t>_Notify</w:t>
      </w:r>
      <w:r w:rsidRPr="005D2CF1">
        <w:t>) The Notification Correlation Information.</w:t>
      </w:r>
    </w:p>
    <w:p w:rsidR="00483AD1" w:rsidRPr="005D2CF1" w:rsidRDefault="00483AD1" w:rsidP="00483AD1">
      <w:pPr>
        <w:pStyle w:val="B1"/>
      </w:pPr>
      <w:r w:rsidRPr="005D2CF1">
        <w:t>-</w:t>
      </w:r>
      <w:r w:rsidRPr="005D2CF1">
        <w:tab/>
        <w:t>For each Analytics ID the analytics information in the requested Analytics target period.</w:t>
      </w:r>
    </w:p>
    <w:p w:rsidR="00483AD1" w:rsidRPr="005D2CF1" w:rsidRDefault="00483AD1" w:rsidP="00483AD1">
      <w:pPr>
        <w:pStyle w:val="B1"/>
      </w:pPr>
      <w:r w:rsidRPr="005D2CF1">
        <w:t>-</w:t>
      </w:r>
      <w:r w:rsidRPr="005D2CF1">
        <w:tab/>
        <w:t>In addition, the following additional information:</w:t>
      </w:r>
    </w:p>
    <w:p w:rsidR="00483AD1" w:rsidRPr="005D2CF1" w:rsidRDefault="00483AD1" w:rsidP="00483AD1">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rsidR="00483AD1" w:rsidRPr="005D2CF1" w:rsidRDefault="00483AD1" w:rsidP="00483AD1">
      <w:pPr>
        <w:pStyle w:val="B2"/>
      </w:pPr>
      <w:r w:rsidRPr="005D2CF1">
        <w:t>-</w:t>
      </w:r>
      <w:r w:rsidRPr="005D2CF1">
        <w:tab/>
        <w:t>Validity period</w:t>
      </w:r>
      <w:r>
        <w:t>:</w:t>
      </w:r>
      <w:r w:rsidRPr="005D2CF1">
        <w:t xml:space="preserve"> defines the time period for which the analytics information is valid.</w:t>
      </w:r>
    </w:p>
    <w:p w:rsidR="00483AD1" w:rsidRPr="005D2CF1" w:rsidRDefault="00483AD1" w:rsidP="00483AD1">
      <w:pPr>
        <w:pStyle w:val="B2"/>
      </w:pPr>
      <w:r w:rsidRPr="005D2CF1">
        <w:t>-</w:t>
      </w:r>
      <w:r w:rsidRPr="005D2CF1">
        <w:tab/>
        <w:t>Probability assertion: confidence in prediction.</w:t>
      </w:r>
    </w:p>
    <w:p w:rsidR="00483AD1" w:rsidRDefault="00483AD1" w:rsidP="00483AD1">
      <w:pPr>
        <w:pStyle w:val="B2"/>
        <w:rPr>
          <w:lang w:eastAsia="ko-KR"/>
        </w:rPr>
      </w:pPr>
      <w:r>
        <w:rPr>
          <w:lang w:eastAsia="ko-KR"/>
        </w:rPr>
        <w:t>-</w:t>
      </w:r>
      <w:r>
        <w:rPr>
          <w:lang w:eastAsia="ko-KR"/>
        </w:rPr>
        <w:tab/>
        <w:t xml:space="preserve">[OPTIONAL] For each Analytics ID the Termination Request, </w:t>
      </w:r>
      <w:ins w:id="19" w:author="CATT-lyy" w:date="2021-10-11T09:44:00Z">
        <w:r w:rsidR="001842A7">
          <w:rPr>
            <w:rFonts w:hint="eastAsia"/>
            <w:lang w:eastAsia="zh-CN"/>
          </w:rPr>
          <w:t>which</w:t>
        </w:r>
      </w:ins>
      <w:del w:id="20" w:author="CATT-lyy" w:date="2021-10-11T09:44:00Z">
        <w:r w:rsidDel="001842A7">
          <w:rPr>
            <w:lang w:eastAsia="ko-KR"/>
          </w:rPr>
          <w:delText>that</w:delText>
        </w:r>
      </w:del>
      <w:r>
        <w:rPr>
          <w:lang w:eastAsia="ko-KR"/>
        </w:rPr>
        <w:t xml:space="preserve"> notifies the consumer that the subscription is cancelled due to user consent revoked</w:t>
      </w:r>
      <w:ins w:id="21" w:author="CATT-lyy" w:date="2021-10-11T01:22:00Z">
        <w:r w:rsidR="004732C9">
          <w:rPr>
            <w:rFonts w:hint="eastAsia"/>
            <w:lang w:eastAsia="zh-CN"/>
          </w:rPr>
          <w:t xml:space="preserve"> or </w:t>
        </w:r>
      </w:ins>
      <w:ins w:id="22" w:author="CATT-lyy" w:date="2021-10-11T10:31:00Z">
        <w:r w:rsidR="0031564A">
          <w:rPr>
            <w:rFonts w:hint="eastAsia"/>
            <w:lang w:eastAsia="zh-CN"/>
          </w:rPr>
          <w:t>the NWDAF</w:t>
        </w:r>
      </w:ins>
      <w:ins w:id="23" w:author="CATT-lyy" w:date="2021-10-11T01:26:00Z">
        <w:r w:rsidR="004732C9" w:rsidRPr="004732C9">
          <w:rPr>
            <w:lang w:eastAsia="zh-CN"/>
          </w:rPr>
          <w:t xml:space="preserve"> will not serve this subscription anymore</w:t>
        </w:r>
      </w:ins>
      <w:r>
        <w:rPr>
          <w:lang w:eastAsia="ko-KR"/>
        </w:rPr>
        <w:t>.</w:t>
      </w:r>
    </w:p>
    <w:p w:rsidR="00483AD1" w:rsidRDefault="00483AD1" w:rsidP="00483AD1">
      <w:pPr>
        <w:pStyle w:val="B2"/>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rsidR="00483AD1" w:rsidRDefault="00483AD1" w:rsidP="00483AD1">
      <w:pPr>
        <w:pStyle w:val="B3"/>
        <w:rPr>
          <w:lang w:eastAsia="ko-KR"/>
        </w:rPr>
      </w:pPr>
      <w:r>
        <w:rPr>
          <w:lang w:eastAsia="ko-KR"/>
        </w:rPr>
        <w:t>-</w:t>
      </w:r>
      <w:r>
        <w:rPr>
          <w:lang w:eastAsia="ko-KR"/>
        </w:rPr>
        <w:tab/>
        <w:t>Number of data samples used for the generation of the output analytics;</w:t>
      </w:r>
    </w:p>
    <w:p w:rsidR="00483AD1" w:rsidRDefault="00483AD1" w:rsidP="00483AD1">
      <w:pPr>
        <w:pStyle w:val="B3"/>
        <w:rPr>
          <w:lang w:eastAsia="ko-KR"/>
        </w:rPr>
      </w:pPr>
      <w:r>
        <w:rPr>
          <w:lang w:eastAsia="ko-KR"/>
        </w:rPr>
        <w:t>-</w:t>
      </w:r>
      <w:r>
        <w:rPr>
          <w:lang w:eastAsia="ko-KR"/>
        </w:rPr>
        <w:tab/>
        <w:t>Data time window of the data samples;</w:t>
      </w:r>
    </w:p>
    <w:p w:rsidR="00483AD1" w:rsidRDefault="00483AD1" w:rsidP="00483AD1">
      <w:pPr>
        <w:pStyle w:val="B3"/>
        <w:rPr>
          <w:lang w:eastAsia="ko-KR"/>
        </w:rPr>
      </w:pPr>
      <w:r>
        <w:rPr>
          <w:lang w:eastAsia="ko-KR"/>
        </w:rPr>
        <w:t>-</w:t>
      </w:r>
      <w:r>
        <w:rPr>
          <w:lang w:eastAsia="ko-KR"/>
        </w:rPr>
        <w:tab/>
        <w:t>Dataset Statistical Properties of the analytics output used for the generation of the analytics;</w:t>
      </w:r>
    </w:p>
    <w:p w:rsidR="00483AD1" w:rsidRDefault="00483AD1" w:rsidP="00483AD1">
      <w:pPr>
        <w:pStyle w:val="B3"/>
        <w:rPr>
          <w:lang w:eastAsia="ko-KR"/>
        </w:rPr>
      </w:pPr>
      <w:r>
        <w:rPr>
          <w:lang w:eastAsia="ko-KR"/>
        </w:rPr>
        <w:t>-</w:t>
      </w:r>
      <w:r>
        <w:rPr>
          <w:lang w:eastAsia="ko-KR"/>
        </w:rPr>
        <w:tab/>
        <w:t>[OPTIONAL] Data source(s) of the data used for the generation of the output analytics;</w:t>
      </w:r>
    </w:p>
    <w:p w:rsidR="00483AD1" w:rsidRDefault="00483AD1" w:rsidP="00483AD1">
      <w:pPr>
        <w:pStyle w:val="B3"/>
        <w:rPr>
          <w:lang w:eastAsia="ko-KR"/>
        </w:rPr>
      </w:pPr>
      <w:r>
        <w:rPr>
          <w:lang w:eastAsia="ko-KR"/>
        </w:rPr>
        <w:t>-</w:t>
      </w:r>
      <w:r>
        <w:rPr>
          <w:lang w:eastAsia="ko-KR"/>
        </w:rPr>
        <w:tab/>
        <w:t>[OPTIONAL] Data Formatting and Processing applied on the data;</w:t>
      </w:r>
    </w:p>
    <w:p w:rsidR="00483AD1" w:rsidRDefault="00483AD1" w:rsidP="00483AD1">
      <w:pPr>
        <w:pStyle w:val="B3"/>
        <w:rPr>
          <w:lang w:eastAsia="ko-KR"/>
        </w:rPr>
      </w:pPr>
      <w:r>
        <w:rPr>
          <w:lang w:eastAsia="ko-KR"/>
        </w:rPr>
        <w:t>-</w:t>
      </w:r>
      <w:r>
        <w:rPr>
          <w:lang w:eastAsia="ko-KR"/>
        </w:rPr>
        <w:tab/>
        <w:t>Output strategy used for the reporting of the analytics.</w:t>
      </w:r>
    </w:p>
    <w:p w:rsidR="00E50205" w:rsidRDefault="00483AD1" w:rsidP="00EE32EE">
      <w:pPr>
        <w:pStyle w:val="B1"/>
        <w:rPr>
          <w:lang w:eastAsia="zh-CN"/>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rsidR="008C5192" w:rsidRPr="00483AD1" w:rsidRDefault="008C5192" w:rsidP="008C519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5th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22424A" w:rsidRDefault="0022424A" w:rsidP="0022424A">
      <w:pPr>
        <w:rPr>
          <w:lang w:eastAsia="zh-CN"/>
        </w:rPr>
      </w:pPr>
    </w:p>
    <w:p w:rsidR="008C5192" w:rsidRDefault="008C5192" w:rsidP="008C5192">
      <w:pPr>
        <w:pStyle w:val="4"/>
        <w:rPr>
          <w:lang w:eastAsia="ko-KR"/>
        </w:rPr>
      </w:pPr>
      <w:bookmarkStart w:id="24" w:name="_Toc83212414"/>
      <w:bookmarkStart w:id="25" w:name="_Toc83212566"/>
      <w:r>
        <w:rPr>
          <w:lang w:eastAsia="ko-KR"/>
        </w:rPr>
        <w:t>6.1B.2.1</w:t>
      </w:r>
      <w:r>
        <w:rPr>
          <w:lang w:eastAsia="ko-KR"/>
        </w:rPr>
        <w:tab/>
        <w:t>Analytics context transfer initiated by target NWDAF selected by the NWDAF service consumer</w:t>
      </w:r>
      <w:bookmarkEnd w:id="24"/>
    </w:p>
    <w:p w:rsidR="008C5192" w:rsidRDefault="008C5192" w:rsidP="008C5192">
      <w:pPr>
        <w:rPr>
          <w:ins w:id="26" w:author="CATT-lyy" w:date="2021-10-11T15:05:00Z"/>
          <w:lang w:eastAsia="zh-CN"/>
        </w:rPr>
      </w:pPr>
      <w:r>
        <w:rPr>
          <w:lang w:eastAsia="ko-KR"/>
        </w:rPr>
        <w:t>The procedure in Figure 6.1B.2.1-1 is used when an NF decides to select a new NWDAF instance due to internal or external triggers, e.g. the NF starts serving a UE with analytics subscription information received upon UE context transfer procedure as described in TS 23.502 [3], or the NF starts to request NF related analytics, or the NF receives a "Termination Request" for an existing analytics subscription from an NWDAF. The NF sends information about the NWDAF previously used for analytics subscription, if available, in Nnwdaf_AnalyticsSubscription_Subscribe service operation. The target NWDAF may initiate the transfer of the Analytics context, using the Nnwdaf_AnalyticsInfo_ContextTransfer service operation.</w:t>
      </w:r>
    </w:p>
    <w:p w:rsidR="008C5192" w:rsidRPr="008C5192" w:rsidRDefault="008C5192" w:rsidP="008C5192">
      <w:pPr>
        <w:rPr>
          <w:lang w:eastAsia="zh-CN"/>
        </w:rPr>
      </w:pPr>
      <w:ins w:id="27" w:author="CATT-lyy" w:date="2021-10-11T15:06:00Z">
        <w:r>
          <w:rPr>
            <w:rFonts w:hint="eastAsia"/>
            <w:lang w:eastAsia="zh-CN"/>
          </w:rPr>
          <w:lastRenderedPageBreak/>
          <w:t>T</w:t>
        </w:r>
        <w:r>
          <w:rPr>
            <w:lang w:eastAsia="zh-CN"/>
          </w:rPr>
          <w:t>h</w:t>
        </w:r>
        <w:r>
          <w:rPr>
            <w:rFonts w:hint="eastAsia"/>
            <w:lang w:eastAsia="zh-CN"/>
          </w:rPr>
          <w:t xml:space="preserve">e </w:t>
        </w:r>
        <w:r>
          <w:rPr>
            <w:lang w:eastAsia="ko-KR"/>
          </w:rPr>
          <w:t xml:space="preserve">procedure in Figure 6.1B.2.1-1 is </w:t>
        </w:r>
        <w:r>
          <w:rPr>
            <w:rFonts w:hint="eastAsia"/>
            <w:lang w:eastAsia="zh-CN"/>
          </w:rPr>
          <w:t xml:space="preserve">also </w:t>
        </w:r>
        <w:r>
          <w:rPr>
            <w:lang w:eastAsia="ko-KR"/>
          </w:rPr>
          <w:t>used</w:t>
        </w:r>
        <w:r>
          <w:rPr>
            <w:rFonts w:hint="eastAsia"/>
            <w:lang w:eastAsia="zh-CN"/>
          </w:rPr>
          <w:t xml:space="preserve"> when an Aggregator NWDAF decides to select a new NWDAF to request output analytics for analytics aggregation. Upon receiving a Termination Request from one of the NWDAFs that are collectively serving a request for analytics subscription</w:t>
        </w:r>
        <w:r w:rsidRPr="00AD5062">
          <w:rPr>
            <w:rFonts w:hint="eastAsia"/>
            <w:lang w:eastAsia="zh-CN"/>
          </w:rPr>
          <w:t xml:space="preserve"> </w:t>
        </w:r>
        <w:r>
          <w:rPr>
            <w:rFonts w:hint="eastAsia"/>
            <w:lang w:eastAsia="zh-CN"/>
          </w:rPr>
          <w:t>as specified in clause</w:t>
        </w:r>
        <w:r>
          <w:rPr>
            <w:lang w:eastAsia="ko-KR"/>
          </w:rPr>
          <w:t> 6.1A</w:t>
        </w:r>
        <w:r>
          <w:rPr>
            <w:rFonts w:hint="eastAsia"/>
            <w:lang w:eastAsia="zh-CN"/>
          </w:rPr>
          <w:t>, the aggregator NWDAF</w:t>
        </w:r>
        <w:r w:rsidRPr="00DE4434">
          <w:rPr>
            <w:lang w:eastAsia="zh-CN"/>
          </w:rPr>
          <w:t xml:space="preserve"> </w:t>
        </w:r>
        <w:r w:rsidRPr="00B376A3">
          <w:rPr>
            <w:lang w:eastAsia="zh-CN"/>
          </w:rPr>
          <w:t xml:space="preserve">determines </w:t>
        </w:r>
        <w:r>
          <w:rPr>
            <w:lang w:eastAsia="zh-CN"/>
          </w:rPr>
          <w:t>UE location</w:t>
        </w:r>
        <w:r>
          <w:rPr>
            <w:rFonts w:hint="eastAsia"/>
            <w:lang w:eastAsia="zh-CN"/>
          </w:rPr>
          <w:t>, 5GC NFs</w:t>
        </w:r>
        <w:r>
          <w:rPr>
            <w:lang w:eastAsia="zh-CN"/>
          </w:rPr>
          <w:t xml:space="preserve"> </w:t>
        </w:r>
        <w:r>
          <w:rPr>
            <w:rFonts w:hint="eastAsia"/>
            <w:lang w:eastAsia="zh-CN"/>
          </w:rPr>
          <w:t xml:space="preserve">serving the UE or </w:t>
        </w:r>
        <w:r>
          <w:rPr>
            <w:lang w:eastAsia="ko-KR"/>
          </w:rPr>
          <w:t>to be contacted for data collection</w:t>
        </w:r>
        <w:r>
          <w:rPr>
            <w:rFonts w:hint="eastAsia"/>
            <w:lang w:eastAsia="zh-CN"/>
          </w:rPr>
          <w:t xml:space="preserve"> (if </w:t>
        </w:r>
        <w:r>
          <w:rPr>
            <w:lang w:eastAsia="zh-CN"/>
          </w:rPr>
          <w:t xml:space="preserve">Area of Interest </w:t>
        </w:r>
        <w:r>
          <w:rPr>
            <w:rFonts w:hint="eastAsia"/>
            <w:lang w:eastAsia="zh-CN"/>
          </w:rPr>
          <w:t xml:space="preserve">is not provisioned </w:t>
        </w:r>
        <w:r>
          <w:rPr>
            <w:lang w:eastAsia="zh-CN"/>
          </w:rPr>
          <w:t>for the requested analytics</w:t>
        </w:r>
        <w:r>
          <w:rPr>
            <w:rFonts w:hint="eastAsia"/>
            <w:lang w:eastAsia="zh-CN"/>
          </w:rPr>
          <w:t xml:space="preserve">) or the subset of AoI (if </w:t>
        </w:r>
        <w:r>
          <w:rPr>
            <w:lang w:eastAsia="zh-CN"/>
          </w:rPr>
          <w:t xml:space="preserve">Area of Interest </w:t>
        </w:r>
        <w:r>
          <w:rPr>
            <w:rFonts w:hint="eastAsia"/>
            <w:lang w:eastAsia="zh-CN"/>
          </w:rPr>
          <w:t xml:space="preserve">is provisioned </w:t>
        </w:r>
        <w:r>
          <w:rPr>
            <w:lang w:eastAsia="zh-CN"/>
          </w:rPr>
          <w:t>for the requested analytics</w:t>
        </w:r>
        <w:r>
          <w:rPr>
            <w:rFonts w:hint="eastAsia"/>
            <w:lang w:eastAsia="zh-CN"/>
          </w:rPr>
          <w:t xml:space="preserve">) </w:t>
        </w:r>
        <w:r>
          <w:rPr>
            <w:lang w:eastAsia="zh-CN"/>
          </w:rPr>
          <w:t xml:space="preserve">and </w:t>
        </w:r>
        <w:r>
          <w:rPr>
            <w:rFonts w:hint="eastAsia"/>
            <w:lang w:eastAsia="zh-CN"/>
          </w:rPr>
          <w:t xml:space="preserve">queries the NRF with this information to </w:t>
        </w:r>
        <w:r>
          <w:rPr>
            <w:lang w:eastAsia="zh-CN"/>
          </w:rPr>
          <w:t xml:space="preserve">select </w:t>
        </w:r>
        <w:r>
          <w:rPr>
            <w:rFonts w:hint="eastAsia"/>
            <w:lang w:eastAsia="zh-CN"/>
          </w:rPr>
          <w:t>a target</w:t>
        </w:r>
        <w:r w:rsidRPr="00B376A3">
          <w:rPr>
            <w:lang w:eastAsia="zh-CN"/>
          </w:rPr>
          <w:t xml:space="preserve"> NWDAF</w:t>
        </w:r>
        <w:r>
          <w:rPr>
            <w:rFonts w:hint="eastAsia"/>
            <w:lang w:eastAsia="zh-CN"/>
          </w:rPr>
          <w:t xml:space="preserve"> </w:t>
        </w:r>
        <w:r>
          <w:rPr>
            <w:lang w:eastAsia="zh-CN"/>
          </w:rPr>
          <w:t xml:space="preserve">as specified in clause </w:t>
        </w:r>
        <w:r w:rsidRPr="00827636">
          <w:rPr>
            <w:lang w:eastAsia="zh-CN"/>
          </w:rPr>
          <w:t>6.1A.3</w:t>
        </w:r>
        <w:r>
          <w:rPr>
            <w:rFonts w:hint="eastAsia"/>
            <w:lang w:eastAsia="zh-CN"/>
          </w:rPr>
          <w:t>.</w:t>
        </w:r>
        <w:r w:rsidRPr="00662FBF">
          <w:rPr>
            <w:lang w:eastAsia="ko-KR"/>
          </w:rPr>
          <w:t xml:space="preserve"> </w:t>
        </w:r>
        <w:r>
          <w:rPr>
            <w:lang w:eastAsia="ko-KR"/>
          </w:rPr>
          <w:t>The</w:t>
        </w:r>
        <w:r>
          <w:rPr>
            <w:rFonts w:hint="eastAsia"/>
            <w:lang w:eastAsia="zh-CN"/>
          </w:rPr>
          <w:t>n the aggregator</w:t>
        </w:r>
        <w:r>
          <w:rPr>
            <w:lang w:eastAsia="ko-KR"/>
          </w:rPr>
          <w:t xml:space="preserve"> N</w:t>
        </w:r>
        <w:r>
          <w:rPr>
            <w:rFonts w:hint="eastAsia"/>
            <w:lang w:eastAsia="zh-CN"/>
          </w:rPr>
          <w:t>WDA</w:t>
        </w:r>
        <w:r>
          <w:rPr>
            <w:lang w:eastAsia="ko-KR"/>
          </w:rPr>
          <w:t>F sends information about the NWDAF previously used for analytics subscription, if available, in Nnwdaf_AnalyticsSubscription_Subscribe service operation</w:t>
        </w:r>
        <w:r>
          <w:rPr>
            <w:rFonts w:hint="eastAsia"/>
            <w:lang w:eastAsia="zh-CN"/>
          </w:rPr>
          <w:t xml:space="preserve"> towards the target NWDAF</w:t>
        </w:r>
        <w:r>
          <w:rPr>
            <w:lang w:eastAsia="ko-KR"/>
          </w:rPr>
          <w:t xml:space="preserve">. </w:t>
        </w:r>
        <w:r>
          <w:rPr>
            <w:rFonts w:hint="eastAsia"/>
            <w:lang w:eastAsia="zh-CN"/>
          </w:rPr>
          <w:t xml:space="preserve"> </w:t>
        </w:r>
      </w:ins>
    </w:p>
    <w:p w:rsidR="008C5192" w:rsidRDefault="008C5192" w:rsidP="008C5192">
      <w:pPr>
        <w:pStyle w:val="TH"/>
        <w:rPr>
          <w:lang w:eastAsia="ko-KR"/>
        </w:rPr>
      </w:pPr>
      <w:r w:rsidRPr="002342A9">
        <w:object w:dxaOrig="10560" w:dyaOrig="7410">
          <v:shape id="_x0000_i1028" type="#_x0000_t75" style="width:424.7pt;height:307.65pt" o:ole="">
            <v:imagedata r:id="rId17" o:title="" cropbottom="-1739f"/>
          </v:shape>
          <o:OLEObject Type="Embed" ProgID="Visio.Drawing.11" ShapeID="_x0000_i1028" DrawAspect="Content" ObjectID="_1695477068" r:id="rId18"/>
        </w:object>
      </w:r>
    </w:p>
    <w:p w:rsidR="008C5192" w:rsidRDefault="008C5192" w:rsidP="008C5192">
      <w:pPr>
        <w:pStyle w:val="TF"/>
        <w:rPr>
          <w:lang w:eastAsia="ko-KR"/>
        </w:rPr>
      </w:pPr>
      <w:r>
        <w:rPr>
          <w:lang w:eastAsia="ko-KR"/>
        </w:rPr>
        <w:t>Figure 6.1B.2.1-1: Analytics context transfer initiated by target NWDAF selected by the NWDAF service consumer</w:t>
      </w:r>
    </w:p>
    <w:p w:rsidR="008C5192" w:rsidRDefault="008C5192" w:rsidP="008C5192">
      <w:pPr>
        <w:pStyle w:val="B1"/>
        <w:rPr>
          <w:lang w:eastAsia="ko-KR"/>
        </w:rPr>
      </w:pPr>
      <w:r>
        <w:rPr>
          <w:lang w:eastAsia="ko-KR"/>
        </w:rPr>
        <w:t>1.</w:t>
      </w:r>
      <w:r>
        <w:rPr>
          <w:lang w:eastAsia="ko-KR"/>
        </w:rPr>
        <w:tab/>
        <w:t>The NWDAF service consumer determines to select an NWDAF instance. The consumer discovers and selects the target NWDAF as specified in clause 5.2.</w:t>
      </w:r>
    </w:p>
    <w:p w:rsidR="008C5192" w:rsidRDefault="008C5192" w:rsidP="008C5192">
      <w:pPr>
        <w:pStyle w:val="B1"/>
        <w:rPr>
          <w:lang w:eastAsia="ko-KR"/>
        </w:rPr>
      </w:pPr>
      <w:r>
        <w:rPr>
          <w:lang w:eastAsia="ko-KR"/>
        </w:rPr>
        <w:t>2.</w:t>
      </w:r>
      <w:r>
        <w:rPr>
          <w:lang w:eastAsia="ko-KR"/>
        </w:rPr>
        <w:tab/>
        <w:t>The consumer sends a request for analytics subscription to the target NWDAF using Nnwdaf_AnalyticsSubscription_Subscribe service operation, including information on the previous analytics subscription (e.g., NWDAF ID and Subscription Correlation ID) which relates to the requested analytics subscription, if available. If the Target NWDAF accepts the analytics subscription request, it sends Nnwdaf_AnalyticsSubscription_Subscribe response with a Subscription Correlation ID.</w:t>
      </w:r>
    </w:p>
    <w:p w:rsidR="008C5192" w:rsidRDefault="008C5192" w:rsidP="008C5192">
      <w:pPr>
        <w:pStyle w:val="B1"/>
        <w:rPr>
          <w:lang w:eastAsia="ko-KR"/>
        </w:rPr>
      </w:pPr>
      <w:r>
        <w:rPr>
          <w:lang w:eastAsia="ko-KR"/>
        </w:rPr>
        <w:tab/>
        <w:t>If the target NWDAF does not receive information of previous analytics subscription in step 2, for UE related Analytics, the target NWDAF may discover previously used NWDAF in UDM as specified in clause 5.2.</w:t>
      </w:r>
    </w:p>
    <w:p w:rsidR="008C5192" w:rsidRDefault="008C5192" w:rsidP="008C5192">
      <w:pPr>
        <w:pStyle w:val="NO"/>
        <w:rPr>
          <w:lang w:eastAsia="ko-KR"/>
        </w:rPr>
      </w:pPr>
      <w:r>
        <w:rPr>
          <w:lang w:eastAsia="ko-KR"/>
        </w:rPr>
        <w:t>NOTE:</w:t>
      </w:r>
      <w:r>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p>
    <w:p w:rsidR="008C5192" w:rsidRDefault="008C5192" w:rsidP="008C5192">
      <w:pPr>
        <w:pStyle w:val="B1"/>
        <w:rPr>
          <w:lang w:eastAsia="ko-KR"/>
        </w:rPr>
      </w:pPr>
      <w:r>
        <w:rPr>
          <w:lang w:eastAsia="ko-KR"/>
        </w:rPr>
        <w:t>3a.</w:t>
      </w:r>
      <w:r>
        <w:rPr>
          <w:lang w:eastAsia="ko-KR"/>
        </w:rPr>
        <w:tab/>
        <w:t>[Option 1] If the target NWDAF decides to request an analytics context transfer from the previously used NWDAF, it may make use of information sent in step 2 (e.g., the provided Subscription Correlation ID) and use the analytics context information transfer procedure as specified in clause 6.1B.3. The target NWDAF may receive an ADRF ID or DCCF ID for collecting the historical data and/or analytics.</w:t>
      </w:r>
    </w:p>
    <w:p w:rsidR="008C5192" w:rsidRDefault="008C5192" w:rsidP="008C5192">
      <w:pPr>
        <w:pStyle w:val="B1"/>
        <w:rPr>
          <w:lang w:eastAsia="ko-KR"/>
        </w:rPr>
      </w:pPr>
      <w:r>
        <w:rPr>
          <w:lang w:eastAsia="ko-KR"/>
        </w:rPr>
        <w:lastRenderedPageBreak/>
        <w:t>3b-c.</w:t>
      </w:r>
      <w:r>
        <w:rPr>
          <w:lang w:eastAsia="ko-KR"/>
        </w:rPr>
        <w:tab/>
        <w:t>[Option 2] If the target NWDAF decides to only request historical data and/or analytics, then it may collect the data and/or analytics via Nnf_DataManagement_Subscribe service, where the NFs may be either the ADRF, NWDAF or DCCF, as described in clauses 10.2.6, 7.4.2 and 8.2.2 respectively.</w:t>
      </w:r>
    </w:p>
    <w:p w:rsidR="008C5192" w:rsidRDefault="008C5192" w:rsidP="008C5192">
      <w:pPr>
        <w:pStyle w:val="B1"/>
        <w:rPr>
          <w:lang w:eastAsia="ko-KR"/>
        </w:rPr>
      </w:pPr>
      <w:r>
        <w:rPr>
          <w:lang w:eastAsia="ko-KR"/>
        </w:rPr>
        <w:tab/>
        <w:t>Target NWDAF is now ready to generate analytics information taking into account the information received in step 3.</w:t>
      </w:r>
    </w:p>
    <w:p w:rsidR="008C5192" w:rsidRDefault="008C5192" w:rsidP="008C5192">
      <w:pPr>
        <w:pStyle w:val="B1"/>
        <w:rPr>
          <w:lang w:eastAsia="ko-KR"/>
        </w:rPr>
      </w:pPr>
      <w:r>
        <w:rPr>
          <w:lang w:eastAsia="ko-KR"/>
        </w:rPr>
        <w:t>4.</w:t>
      </w:r>
      <w:r>
        <w:rPr>
          <w:lang w:eastAsia="ko-KR"/>
        </w:rPr>
        <w:tab/>
        <w:t>[Optional] Source NWDAF may purge data, and if not already done, unsubscribes from the data source(s) and/or model source(s) that are no longer needed for the remaining analytics subscriptions.</w:t>
      </w:r>
    </w:p>
    <w:p w:rsidR="008C5192" w:rsidRDefault="008C5192" w:rsidP="008C5192">
      <w:pPr>
        <w:pStyle w:val="B1"/>
        <w:rPr>
          <w:lang w:eastAsia="ko-KR"/>
        </w:rPr>
      </w:pPr>
      <w:r>
        <w:rPr>
          <w:lang w:eastAsia="ko-KR"/>
        </w:rPr>
        <w:t>5.</w:t>
      </w:r>
      <w:r>
        <w:rPr>
          <w:lang w:eastAsia="ko-KR"/>
        </w:rPr>
        <w:tab/>
        <w:t>[Optional] Target NWDAF may subscribes to relevant data source(s) and/or model source(s), if it is not yet subscribed to the data source(s) and/or model source(s), for analytics information generation.</w:t>
      </w:r>
    </w:p>
    <w:p w:rsidR="008C5192" w:rsidRPr="00483AD1" w:rsidRDefault="008C5192" w:rsidP="008C519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6th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22424A" w:rsidRPr="005D2CF1" w:rsidRDefault="0022424A" w:rsidP="0022424A">
      <w:pPr>
        <w:pStyle w:val="3"/>
        <w:rPr>
          <w:lang w:eastAsia="zh-CN"/>
        </w:rPr>
      </w:pPr>
      <w:r w:rsidRPr="005D2CF1">
        <w:rPr>
          <w:lang w:eastAsia="zh-CN"/>
        </w:rPr>
        <w:t>7.</w:t>
      </w:r>
      <w:r w:rsidRPr="005D2CF1">
        <w:t>2</w:t>
      </w:r>
      <w:r w:rsidRPr="005D2CF1">
        <w:rPr>
          <w:lang w:eastAsia="zh-CN"/>
        </w:rPr>
        <w:t>.4</w:t>
      </w:r>
      <w:r w:rsidRPr="005D2CF1">
        <w:rPr>
          <w:lang w:eastAsia="zh-CN"/>
        </w:rPr>
        <w:tab/>
        <w:t>Nnwdaf_</w:t>
      </w:r>
      <w:r w:rsidRPr="005D2CF1">
        <w:t>AnalyticsSubscription_</w:t>
      </w:r>
      <w:r w:rsidRPr="005D2CF1">
        <w:rPr>
          <w:lang w:eastAsia="zh-CN"/>
        </w:rPr>
        <w:t>Notify service operation</w:t>
      </w:r>
      <w:bookmarkEnd w:id="25"/>
    </w:p>
    <w:p w:rsidR="0022424A" w:rsidRPr="005D2CF1" w:rsidRDefault="0022424A" w:rsidP="0022424A">
      <w:pPr>
        <w:rPr>
          <w:b/>
        </w:rPr>
      </w:pPr>
      <w:r w:rsidRPr="005D2CF1">
        <w:rPr>
          <w:b/>
        </w:rPr>
        <w:t xml:space="preserve">Service operation name: </w:t>
      </w:r>
      <w:r w:rsidRPr="005D2CF1">
        <w:t>Nnwdaf_AnalyticsSubscription_Notify.</w:t>
      </w:r>
    </w:p>
    <w:p w:rsidR="0022424A" w:rsidRPr="005D2CF1" w:rsidRDefault="0022424A" w:rsidP="0022424A">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rsidR="0022424A" w:rsidRPr="005D2CF1" w:rsidRDefault="0022424A" w:rsidP="0022424A">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rsidR="0022424A" w:rsidRDefault="0022424A" w:rsidP="0022424A">
      <w:pPr>
        <w:rPr>
          <w:b/>
          <w:lang w:eastAsia="zh-CN"/>
        </w:rPr>
      </w:pPr>
      <w:r w:rsidRPr="005D2CF1">
        <w:rPr>
          <w:b/>
          <w:lang w:eastAsia="zh-CN"/>
        </w:rPr>
        <w:t>Inputs, Optional:</w:t>
      </w:r>
    </w:p>
    <w:p w:rsidR="0022424A" w:rsidRDefault="0022424A" w:rsidP="0022424A">
      <w:pPr>
        <w:pStyle w:val="B1"/>
        <w:rPr>
          <w:lang w:eastAsia="zh-CN"/>
        </w:rPr>
      </w:pPr>
      <w:r>
        <w:rPr>
          <w:lang w:eastAsia="zh-CN"/>
        </w:rPr>
        <w:t>-</w:t>
      </w:r>
      <w:r>
        <w:rPr>
          <w:lang w:eastAsia="zh-CN"/>
        </w:rPr>
        <w:tab/>
        <w:t>Set of the tuple (Analytics ID, Analytics specific parameters): this parameter shall be present if output analytics are reported.</w:t>
      </w:r>
    </w:p>
    <w:p w:rsidR="0022424A" w:rsidRDefault="0022424A" w:rsidP="0022424A">
      <w:pPr>
        <w:pStyle w:val="B1"/>
        <w:rPr>
          <w:lang w:eastAsia="zh-CN"/>
        </w:rPr>
      </w:pPr>
      <w:r>
        <w:rPr>
          <w:lang w:eastAsia="zh-CN"/>
        </w:rPr>
        <w:t>-</w:t>
      </w:r>
      <w:r>
        <w:rPr>
          <w:lang w:eastAsia="zh-CN"/>
        </w:rPr>
        <w:tab/>
      </w:r>
      <w:r w:rsidRPr="005D2CF1">
        <w:rPr>
          <w:lang w:eastAsia="zh-CN"/>
        </w:rPr>
        <w:t>Timestamp of analytics generation</w:t>
      </w:r>
      <w:r>
        <w:rPr>
          <w:lang w:eastAsia="zh-CN"/>
        </w:rPr>
        <w:t>.</w:t>
      </w:r>
    </w:p>
    <w:p w:rsidR="0022424A" w:rsidRDefault="0022424A" w:rsidP="0022424A">
      <w:pPr>
        <w:pStyle w:val="B1"/>
        <w:rPr>
          <w:lang w:eastAsia="zh-CN"/>
        </w:rPr>
      </w:pPr>
      <w:r>
        <w:rPr>
          <w:lang w:eastAsia="zh-CN"/>
        </w:rPr>
        <w:t>-</w:t>
      </w:r>
      <w:r>
        <w:rPr>
          <w:lang w:eastAsia="zh-CN"/>
        </w:rPr>
        <w:tab/>
        <w:t>V</w:t>
      </w:r>
      <w:r w:rsidRPr="005D2CF1">
        <w:rPr>
          <w:lang w:eastAsia="zh-CN"/>
        </w:rPr>
        <w:t>alidity period</w:t>
      </w:r>
      <w:r>
        <w:rPr>
          <w:lang w:eastAsia="zh-CN"/>
        </w:rPr>
        <w:t>.</w:t>
      </w:r>
    </w:p>
    <w:p w:rsidR="0022424A" w:rsidRDefault="0022424A" w:rsidP="0022424A">
      <w:pPr>
        <w:pStyle w:val="B1"/>
        <w:rPr>
          <w:lang w:eastAsia="zh-CN"/>
        </w:rPr>
      </w:pPr>
      <w:r>
        <w:rPr>
          <w:lang w:eastAsia="zh-CN"/>
        </w:rPr>
        <w:t>-</w:t>
      </w:r>
      <w:r>
        <w:rPr>
          <w:lang w:eastAsia="zh-CN"/>
        </w:rPr>
        <w:tab/>
        <w:t>P</w:t>
      </w:r>
      <w:r w:rsidRPr="005D2CF1">
        <w:rPr>
          <w:lang w:eastAsia="zh-CN"/>
        </w:rPr>
        <w:t>robability assertion</w:t>
      </w:r>
      <w:r>
        <w:rPr>
          <w:lang w:eastAsia="zh-CN"/>
        </w:rPr>
        <w:t>.</w:t>
      </w:r>
    </w:p>
    <w:p w:rsidR="0022424A" w:rsidRDefault="0022424A" w:rsidP="0022424A">
      <w:pPr>
        <w:pStyle w:val="B1"/>
        <w:rPr>
          <w:lang w:eastAsia="zh-CN"/>
        </w:rPr>
      </w:pPr>
      <w:r>
        <w:rPr>
          <w:lang w:eastAsia="zh-CN"/>
        </w:rPr>
        <w:t>-</w:t>
      </w:r>
      <w:r>
        <w:rPr>
          <w:lang w:eastAsia="zh-CN"/>
        </w:rPr>
        <w:tab/>
        <w:t>Revised waiting time.</w:t>
      </w:r>
    </w:p>
    <w:p w:rsidR="0022424A" w:rsidRDefault="0022424A" w:rsidP="0022424A">
      <w:pPr>
        <w:pStyle w:val="B1"/>
        <w:rPr>
          <w:lang w:eastAsia="zh-CN"/>
        </w:rPr>
      </w:pPr>
      <w:r>
        <w:rPr>
          <w:lang w:eastAsia="zh-CN"/>
        </w:rPr>
        <w:t>-</w:t>
      </w:r>
      <w:r>
        <w:rPr>
          <w:lang w:eastAsia="zh-CN"/>
        </w:rPr>
        <w:tab/>
        <w:t>Analytics Metadata Information.</w:t>
      </w:r>
    </w:p>
    <w:p w:rsidR="0022424A" w:rsidRDefault="0022424A" w:rsidP="0022424A">
      <w:pPr>
        <w:pStyle w:val="B1"/>
      </w:pPr>
      <w:r>
        <w:t>-</w:t>
      </w:r>
      <w:r>
        <w:tab/>
        <w:t>Termination Request: this parameter indicates that NWDAF requests to terminate the analytics subscription, i.e., NWDAF will not provide further notifications related to this subscription</w:t>
      </w:r>
      <w:ins w:id="28" w:author="CATT-lyy" w:date="2021-10-11T14:25:00Z">
        <w:r w:rsidR="006F0A30">
          <w:rPr>
            <w:rFonts w:hint="eastAsia"/>
            <w:lang w:eastAsia="zh-CN"/>
          </w:rPr>
          <w:t>,</w:t>
        </w:r>
      </w:ins>
      <w:ins w:id="29" w:author="CATT-lyy" w:date="2021-10-11T14:21:00Z">
        <w:r w:rsidR="006F0A30">
          <w:rPr>
            <w:rFonts w:hint="eastAsia"/>
            <w:lang w:eastAsia="zh-CN"/>
          </w:rPr>
          <w:t xml:space="preserve"> with </w:t>
        </w:r>
      </w:ins>
      <w:ins w:id="30" w:author="CATT-lyy" w:date="2021-10-11T14:22:00Z">
        <w:r w:rsidR="006F0A30" w:rsidRPr="006F0A30">
          <w:rPr>
            <w:lang w:eastAsia="zh-CN"/>
          </w:rPr>
          <w:t>cause value</w:t>
        </w:r>
      </w:ins>
      <w:ins w:id="31" w:author="CATT-lyy" w:date="2021-10-11T14:23:00Z">
        <w:r w:rsidR="006F0A30">
          <w:rPr>
            <w:rFonts w:hint="eastAsia"/>
            <w:lang w:eastAsia="zh-CN"/>
          </w:rPr>
          <w:t xml:space="preserve"> </w:t>
        </w:r>
      </w:ins>
      <w:ins w:id="32" w:author="CATT-lyy" w:date="2021-10-11T14:22:00Z">
        <w:r w:rsidR="006F0A30">
          <w:rPr>
            <w:rFonts w:hint="eastAsia"/>
            <w:lang w:eastAsia="zh-CN"/>
          </w:rPr>
          <w:t>(</w:t>
        </w:r>
      </w:ins>
      <w:ins w:id="33" w:author="CATT-lyy" w:date="2021-10-11T14:23:00Z">
        <w:r w:rsidR="006F0A30" w:rsidRPr="006F0A30">
          <w:rPr>
            <w:lang w:eastAsia="zh-CN"/>
          </w:rPr>
          <w:t>user consent revoked</w:t>
        </w:r>
        <w:r w:rsidR="006F0A30">
          <w:rPr>
            <w:rFonts w:hint="eastAsia"/>
            <w:lang w:eastAsia="zh-CN"/>
          </w:rPr>
          <w:t xml:space="preserve">, </w:t>
        </w:r>
        <w:r w:rsidR="006F0A30" w:rsidRPr="006F0A30">
          <w:rPr>
            <w:lang w:eastAsia="zh-CN"/>
          </w:rPr>
          <w:t>NWDAF</w:t>
        </w:r>
        <w:r w:rsidR="006F0A30">
          <w:rPr>
            <w:rFonts w:hint="eastAsia"/>
            <w:lang w:eastAsia="zh-CN"/>
          </w:rPr>
          <w:t xml:space="preserve"> overload, </w:t>
        </w:r>
        <w:r w:rsidR="006F0A30" w:rsidRPr="006F0A30">
          <w:rPr>
            <w:lang w:eastAsia="zh-CN"/>
          </w:rPr>
          <w:t xml:space="preserve">UE moving out </w:t>
        </w:r>
      </w:ins>
      <w:ins w:id="34" w:author="CATT-lyy" w:date="2021-10-11T15:30:00Z">
        <w:r w:rsidR="00036608">
          <w:rPr>
            <w:rFonts w:hint="eastAsia"/>
            <w:lang w:eastAsia="zh-CN"/>
          </w:rPr>
          <w:t xml:space="preserve">of NWDAF </w:t>
        </w:r>
      </w:ins>
      <w:ins w:id="35" w:author="CATT-lyy" w:date="2021-10-11T14:23:00Z">
        <w:r w:rsidR="006F0A30" w:rsidRPr="006F0A30">
          <w:rPr>
            <w:lang w:eastAsia="zh-CN"/>
          </w:rPr>
          <w:t>serving area, etc.</w:t>
        </w:r>
      </w:ins>
      <w:ins w:id="36" w:author="CATT-lyy" w:date="2021-10-11T14:22:00Z">
        <w:r w:rsidR="006F0A30">
          <w:rPr>
            <w:rFonts w:hint="eastAsia"/>
            <w:lang w:eastAsia="zh-CN"/>
          </w:rPr>
          <w:t>)</w:t>
        </w:r>
      </w:ins>
      <w:r>
        <w:t>.</w:t>
      </w:r>
    </w:p>
    <w:p w:rsidR="0022424A" w:rsidRPr="005D2CF1" w:rsidRDefault="0022424A" w:rsidP="0022424A">
      <w:pPr>
        <w:pStyle w:val="NO"/>
      </w:pPr>
      <w:r w:rsidRPr="005D2CF1">
        <w:t>NOTE 1:</w:t>
      </w:r>
      <w:r w:rsidRPr="005D2CF1">
        <w:tab/>
        <w:t>Some NWDAF output analytics already include confidence of predictions, which provides the same information as probability assertion.</w:t>
      </w:r>
    </w:p>
    <w:p w:rsidR="0022424A" w:rsidRPr="005D2CF1" w:rsidRDefault="0022424A" w:rsidP="0022424A">
      <w:pPr>
        <w:pStyle w:val="NO"/>
      </w:pPr>
      <w:r w:rsidRPr="005D2CF1">
        <w:t>NOTE 2:</w:t>
      </w:r>
      <w:r w:rsidRPr="005D2CF1">
        <w:tab/>
        <w:t>Validity period can also be provided as part of Analytics specific parameters for some NWDAF output analytics.</w:t>
      </w:r>
    </w:p>
    <w:p w:rsidR="0022424A" w:rsidRDefault="0022424A" w:rsidP="0022424A">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rsidR="0022424A" w:rsidRDefault="0022424A" w:rsidP="0022424A">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rsidR="0022424A" w:rsidRPr="005D2CF1" w:rsidRDefault="0022424A" w:rsidP="0022424A">
      <w:r w:rsidRPr="005D2CF1">
        <w:rPr>
          <w:b/>
          <w:lang w:eastAsia="zh-CN"/>
        </w:rPr>
        <w:t>Outputs, Required:</w:t>
      </w:r>
      <w:r w:rsidRPr="005D2CF1">
        <w:rPr>
          <w:lang w:eastAsia="zh-CN"/>
        </w:rPr>
        <w:t xml:space="preserve"> Operation execution result indication.</w:t>
      </w:r>
    </w:p>
    <w:p w:rsidR="0022424A" w:rsidRDefault="0022424A" w:rsidP="0022424A">
      <w:pPr>
        <w:pStyle w:val="B1"/>
        <w:rPr>
          <w:lang w:eastAsia="zh-CN"/>
        </w:rPr>
      </w:pPr>
      <w:r w:rsidRPr="005D2CF1">
        <w:rPr>
          <w:b/>
        </w:rPr>
        <w:t xml:space="preserve">Outputs, Optional: </w:t>
      </w:r>
      <w:r w:rsidRPr="005D2CF1">
        <w:t>None.</w:t>
      </w:r>
    </w:p>
    <w:p w:rsidR="008C5192" w:rsidRPr="0022424A" w:rsidRDefault="008C5192" w:rsidP="0022424A">
      <w:pPr>
        <w:pStyle w:val="B1"/>
        <w:rPr>
          <w:lang w:eastAsia="zh-CN"/>
        </w:rPr>
      </w:pPr>
    </w:p>
    <w:bookmarkEnd w:id="8"/>
    <w:p w:rsidR="008C1141" w:rsidRPr="008462FB" w:rsidRDefault="008C1141" w:rsidP="008C114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lastRenderedPageBreak/>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sectPr w:rsidR="008C1141" w:rsidRPr="008462F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532D" w:rsidRDefault="007E532D">
      <w:r>
        <w:separator/>
      </w:r>
    </w:p>
  </w:endnote>
  <w:endnote w:type="continuationSeparator" w:id="0">
    <w:p w:rsidR="007E532D" w:rsidRDefault="007E5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Che">
    <w:altName w:val="Arial Unicode MS"/>
    <w:charset w:val="81"/>
    <w:family w:val="modern"/>
    <w:pitch w:val="fixed"/>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532D" w:rsidRDefault="007E532D">
      <w:r>
        <w:separator/>
      </w:r>
    </w:p>
  </w:footnote>
  <w:footnote w:type="continuationSeparator" w:id="0">
    <w:p w:rsidR="007E532D" w:rsidRDefault="007E53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E171762"/>
    <w:multiLevelType w:val="hybridMultilevel"/>
    <w:tmpl w:val="AAF2A0F2"/>
    <w:lvl w:ilvl="0" w:tplc="A66C0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3748086A"/>
    <w:multiLevelType w:val="hybridMultilevel"/>
    <w:tmpl w:val="728032FA"/>
    <w:lvl w:ilvl="0" w:tplc="9702C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5BE65993"/>
    <w:multiLevelType w:val="hybridMultilevel"/>
    <w:tmpl w:val="73D2B236"/>
    <w:lvl w:ilvl="0" w:tplc="861C854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5E2E5AA5"/>
    <w:multiLevelType w:val="hybridMultilevel"/>
    <w:tmpl w:val="F274FC1C"/>
    <w:lvl w:ilvl="0" w:tplc="01F673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BC11D63"/>
    <w:multiLevelType w:val="hybridMultilevel"/>
    <w:tmpl w:val="1E1A2982"/>
    <w:lvl w:ilvl="0" w:tplc="14A8D1C4">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6"/>
  </w:num>
  <w:num w:numId="3">
    <w:abstractNumId w:val="4"/>
  </w:num>
  <w:num w:numId="4">
    <w:abstractNumId w:val="9"/>
  </w:num>
  <w:num w:numId="5">
    <w:abstractNumId w:val="1"/>
  </w:num>
  <w:num w:numId="6">
    <w:abstractNumId w:val="3"/>
  </w:num>
  <w:num w:numId="7">
    <w:abstractNumId w:val="7"/>
  </w:num>
  <w:num w:numId="8">
    <w:abstractNumId w:val="5"/>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BF6"/>
    <w:rsid w:val="00007AA3"/>
    <w:rsid w:val="00013D65"/>
    <w:rsid w:val="000155D7"/>
    <w:rsid w:val="00015651"/>
    <w:rsid w:val="000156FC"/>
    <w:rsid w:val="000161EC"/>
    <w:rsid w:val="00020174"/>
    <w:rsid w:val="00022E4A"/>
    <w:rsid w:val="00023CF5"/>
    <w:rsid w:val="00023F30"/>
    <w:rsid w:val="00026148"/>
    <w:rsid w:val="00027390"/>
    <w:rsid w:val="00036608"/>
    <w:rsid w:val="00036BDB"/>
    <w:rsid w:val="00037961"/>
    <w:rsid w:val="00040758"/>
    <w:rsid w:val="00040D0C"/>
    <w:rsid w:val="00042F3E"/>
    <w:rsid w:val="00043877"/>
    <w:rsid w:val="00044111"/>
    <w:rsid w:val="00044873"/>
    <w:rsid w:val="00045AC3"/>
    <w:rsid w:val="000503D9"/>
    <w:rsid w:val="0005445D"/>
    <w:rsid w:val="00065EA1"/>
    <w:rsid w:val="00075E44"/>
    <w:rsid w:val="00082689"/>
    <w:rsid w:val="00082912"/>
    <w:rsid w:val="00090A44"/>
    <w:rsid w:val="00092DE3"/>
    <w:rsid w:val="00093058"/>
    <w:rsid w:val="00094AD8"/>
    <w:rsid w:val="000A0796"/>
    <w:rsid w:val="000A102B"/>
    <w:rsid w:val="000A335D"/>
    <w:rsid w:val="000A39F8"/>
    <w:rsid w:val="000A49D7"/>
    <w:rsid w:val="000A6394"/>
    <w:rsid w:val="000B43D3"/>
    <w:rsid w:val="000B5120"/>
    <w:rsid w:val="000B7313"/>
    <w:rsid w:val="000B7EA3"/>
    <w:rsid w:val="000B7FED"/>
    <w:rsid w:val="000C038A"/>
    <w:rsid w:val="000C4287"/>
    <w:rsid w:val="000C4CFE"/>
    <w:rsid w:val="000C551E"/>
    <w:rsid w:val="000C6598"/>
    <w:rsid w:val="000D172F"/>
    <w:rsid w:val="000D3D34"/>
    <w:rsid w:val="000D5FF5"/>
    <w:rsid w:val="000D6E90"/>
    <w:rsid w:val="000D7DDD"/>
    <w:rsid w:val="000E0D01"/>
    <w:rsid w:val="000E6A6C"/>
    <w:rsid w:val="000F3408"/>
    <w:rsid w:val="000F4A70"/>
    <w:rsid w:val="000F6449"/>
    <w:rsid w:val="001002D7"/>
    <w:rsid w:val="00100634"/>
    <w:rsid w:val="001030F3"/>
    <w:rsid w:val="001050A7"/>
    <w:rsid w:val="0010642A"/>
    <w:rsid w:val="00107A3E"/>
    <w:rsid w:val="00111F8C"/>
    <w:rsid w:val="00121A9C"/>
    <w:rsid w:val="001224D2"/>
    <w:rsid w:val="00123C14"/>
    <w:rsid w:val="00123FAD"/>
    <w:rsid w:val="001245DB"/>
    <w:rsid w:val="0012541C"/>
    <w:rsid w:val="00125A65"/>
    <w:rsid w:val="001265B1"/>
    <w:rsid w:val="001268F6"/>
    <w:rsid w:val="001332AA"/>
    <w:rsid w:val="00135B72"/>
    <w:rsid w:val="00145D43"/>
    <w:rsid w:val="001541AA"/>
    <w:rsid w:val="00155599"/>
    <w:rsid w:val="00161F0D"/>
    <w:rsid w:val="00162110"/>
    <w:rsid w:val="00164327"/>
    <w:rsid w:val="001668BA"/>
    <w:rsid w:val="00166999"/>
    <w:rsid w:val="001758B9"/>
    <w:rsid w:val="00176436"/>
    <w:rsid w:val="001819F6"/>
    <w:rsid w:val="00181DFE"/>
    <w:rsid w:val="001842A7"/>
    <w:rsid w:val="001859F6"/>
    <w:rsid w:val="00186961"/>
    <w:rsid w:val="00190249"/>
    <w:rsid w:val="00191CC8"/>
    <w:rsid w:val="0019283A"/>
    <w:rsid w:val="00192C46"/>
    <w:rsid w:val="00192DD7"/>
    <w:rsid w:val="001932B0"/>
    <w:rsid w:val="00193CE3"/>
    <w:rsid w:val="001962A6"/>
    <w:rsid w:val="001A089D"/>
    <w:rsid w:val="001A08B3"/>
    <w:rsid w:val="001A1DC7"/>
    <w:rsid w:val="001A33DD"/>
    <w:rsid w:val="001A3EB7"/>
    <w:rsid w:val="001A73C4"/>
    <w:rsid w:val="001A7B60"/>
    <w:rsid w:val="001B1304"/>
    <w:rsid w:val="001B17BB"/>
    <w:rsid w:val="001B4CF0"/>
    <w:rsid w:val="001B52F0"/>
    <w:rsid w:val="001B7A65"/>
    <w:rsid w:val="001C22DA"/>
    <w:rsid w:val="001D2719"/>
    <w:rsid w:val="001D3F90"/>
    <w:rsid w:val="001D67D0"/>
    <w:rsid w:val="001D6E09"/>
    <w:rsid w:val="001D6FBD"/>
    <w:rsid w:val="001E26FB"/>
    <w:rsid w:val="001E41F3"/>
    <w:rsid w:val="001E7CD7"/>
    <w:rsid w:val="001F16DA"/>
    <w:rsid w:val="001F1BF5"/>
    <w:rsid w:val="001F3F2D"/>
    <w:rsid w:val="002044E0"/>
    <w:rsid w:val="0020511F"/>
    <w:rsid w:val="00205E23"/>
    <w:rsid w:val="0020664F"/>
    <w:rsid w:val="0021119C"/>
    <w:rsid w:val="002114CF"/>
    <w:rsid w:val="00215B76"/>
    <w:rsid w:val="00221276"/>
    <w:rsid w:val="0022424A"/>
    <w:rsid w:val="00224BD0"/>
    <w:rsid w:val="00227402"/>
    <w:rsid w:val="002306A0"/>
    <w:rsid w:val="0023147D"/>
    <w:rsid w:val="00231E96"/>
    <w:rsid w:val="00234687"/>
    <w:rsid w:val="0023595F"/>
    <w:rsid w:val="002367D9"/>
    <w:rsid w:val="00241AE5"/>
    <w:rsid w:val="0024236F"/>
    <w:rsid w:val="00242E44"/>
    <w:rsid w:val="00243611"/>
    <w:rsid w:val="00244768"/>
    <w:rsid w:val="00246115"/>
    <w:rsid w:val="002471C0"/>
    <w:rsid w:val="00247978"/>
    <w:rsid w:val="00252F0D"/>
    <w:rsid w:val="00254667"/>
    <w:rsid w:val="00254773"/>
    <w:rsid w:val="0025499D"/>
    <w:rsid w:val="00255B1F"/>
    <w:rsid w:val="00255D1D"/>
    <w:rsid w:val="00257380"/>
    <w:rsid w:val="00257F91"/>
    <w:rsid w:val="0026004D"/>
    <w:rsid w:val="00260EBF"/>
    <w:rsid w:val="00261F8B"/>
    <w:rsid w:val="002640DD"/>
    <w:rsid w:val="00270095"/>
    <w:rsid w:val="002713C7"/>
    <w:rsid w:val="00272FF0"/>
    <w:rsid w:val="00273965"/>
    <w:rsid w:val="00275D12"/>
    <w:rsid w:val="00277523"/>
    <w:rsid w:val="00283F78"/>
    <w:rsid w:val="00284B2C"/>
    <w:rsid w:val="00284FEB"/>
    <w:rsid w:val="002860C4"/>
    <w:rsid w:val="00286A98"/>
    <w:rsid w:val="0029337D"/>
    <w:rsid w:val="00293EEB"/>
    <w:rsid w:val="00293F1B"/>
    <w:rsid w:val="0029710D"/>
    <w:rsid w:val="00297735"/>
    <w:rsid w:val="002A586F"/>
    <w:rsid w:val="002A675A"/>
    <w:rsid w:val="002A6A6E"/>
    <w:rsid w:val="002B1745"/>
    <w:rsid w:val="002B4292"/>
    <w:rsid w:val="002B5271"/>
    <w:rsid w:val="002B5741"/>
    <w:rsid w:val="002C005F"/>
    <w:rsid w:val="002C011F"/>
    <w:rsid w:val="002C1BA2"/>
    <w:rsid w:val="002C2050"/>
    <w:rsid w:val="002C461C"/>
    <w:rsid w:val="002C5508"/>
    <w:rsid w:val="002D346F"/>
    <w:rsid w:val="002D3955"/>
    <w:rsid w:val="002D3C2E"/>
    <w:rsid w:val="002D64BE"/>
    <w:rsid w:val="002E03E6"/>
    <w:rsid w:val="002E0DCB"/>
    <w:rsid w:val="002E170B"/>
    <w:rsid w:val="002E2047"/>
    <w:rsid w:val="002E22B9"/>
    <w:rsid w:val="002E2D78"/>
    <w:rsid w:val="002E3334"/>
    <w:rsid w:val="002E43A0"/>
    <w:rsid w:val="002F1F65"/>
    <w:rsid w:val="002F2EB1"/>
    <w:rsid w:val="002F35C1"/>
    <w:rsid w:val="002F6647"/>
    <w:rsid w:val="002F6B5D"/>
    <w:rsid w:val="002F72C2"/>
    <w:rsid w:val="00304BEA"/>
    <w:rsid w:val="003052AF"/>
    <w:rsid w:val="00305409"/>
    <w:rsid w:val="00310261"/>
    <w:rsid w:val="00311A6C"/>
    <w:rsid w:val="00313A4D"/>
    <w:rsid w:val="0031564A"/>
    <w:rsid w:val="003169F8"/>
    <w:rsid w:val="00320BA7"/>
    <w:rsid w:val="00321C88"/>
    <w:rsid w:val="00321CC7"/>
    <w:rsid w:val="00325FAB"/>
    <w:rsid w:val="003306B5"/>
    <w:rsid w:val="00330748"/>
    <w:rsid w:val="00331AD0"/>
    <w:rsid w:val="00331DE3"/>
    <w:rsid w:val="003329F0"/>
    <w:rsid w:val="00333246"/>
    <w:rsid w:val="003351BF"/>
    <w:rsid w:val="00340F9D"/>
    <w:rsid w:val="00341595"/>
    <w:rsid w:val="00343CFD"/>
    <w:rsid w:val="00344C07"/>
    <w:rsid w:val="003455C6"/>
    <w:rsid w:val="00350DA0"/>
    <w:rsid w:val="00355997"/>
    <w:rsid w:val="0035650F"/>
    <w:rsid w:val="003571F4"/>
    <w:rsid w:val="003576C5"/>
    <w:rsid w:val="00357BEA"/>
    <w:rsid w:val="00357D6A"/>
    <w:rsid w:val="003609EF"/>
    <w:rsid w:val="00361184"/>
    <w:rsid w:val="003617A0"/>
    <w:rsid w:val="00361962"/>
    <w:rsid w:val="0036231A"/>
    <w:rsid w:val="00366F3A"/>
    <w:rsid w:val="00371471"/>
    <w:rsid w:val="00371C10"/>
    <w:rsid w:val="003739C9"/>
    <w:rsid w:val="00373EA0"/>
    <w:rsid w:val="00374DD4"/>
    <w:rsid w:val="003759E4"/>
    <w:rsid w:val="0038037C"/>
    <w:rsid w:val="003849D8"/>
    <w:rsid w:val="00393E52"/>
    <w:rsid w:val="00395212"/>
    <w:rsid w:val="003953DD"/>
    <w:rsid w:val="003A2BCD"/>
    <w:rsid w:val="003A42DE"/>
    <w:rsid w:val="003A6591"/>
    <w:rsid w:val="003A76B8"/>
    <w:rsid w:val="003A78D7"/>
    <w:rsid w:val="003B01BE"/>
    <w:rsid w:val="003B0525"/>
    <w:rsid w:val="003B276B"/>
    <w:rsid w:val="003B3FAE"/>
    <w:rsid w:val="003B421C"/>
    <w:rsid w:val="003B7F76"/>
    <w:rsid w:val="003C0C49"/>
    <w:rsid w:val="003C19A4"/>
    <w:rsid w:val="003C50F6"/>
    <w:rsid w:val="003C654C"/>
    <w:rsid w:val="003C74AF"/>
    <w:rsid w:val="003D2096"/>
    <w:rsid w:val="003D3971"/>
    <w:rsid w:val="003D7F72"/>
    <w:rsid w:val="003E033F"/>
    <w:rsid w:val="003E1A36"/>
    <w:rsid w:val="003E2F52"/>
    <w:rsid w:val="003E3163"/>
    <w:rsid w:val="003E7C47"/>
    <w:rsid w:val="003F44CE"/>
    <w:rsid w:val="00402A92"/>
    <w:rsid w:val="00405E1E"/>
    <w:rsid w:val="00405ED3"/>
    <w:rsid w:val="004069CF"/>
    <w:rsid w:val="00406DDD"/>
    <w:rsid w:val="004101D1"/>
    <w:rsid w:val="00410371"/>
    <w:rsid w:val="00414178"/>
    <w:rsid w:val="00414A88"/>
    <w:rsid w:val="00416549"/>
    <w:rsid w:val="004242F1"/>
    <w:rsid w:val="00424547"/>
    <w:rsid w:val="00432C61"/>
    <w:rsid w:val="00436FC1"/>
    <w:rsid w:val="00440DAB"/>
    <w:rsid w:val="004426D8"/>
    <w:rsid w:val="00447A34"/>
    <w:rsid w:val="00447B0E"/>
    <w:rsid w:val="00452D25"/>
    <w:rsid w:val="00456323"/>
    <w:rsid w:val="00463D32"/>
    <w:rsid w:val="0046727D"/>
    <w:rsid w:val="00472652"/>
    <w:rsid w:val="004730A5"/>
    <w:rsid w:val="004732C9"/>
    <w:rsid w:val="00473575"/>
    <w:rsid w:val="0047661B"/>
    <w:rsid w:val="004766DE"/>
    <w:rsid w:val="00480AFE"/>
    <w:rsid w:val="00480CF5"/>
    <w:rsid w:val="00483AD1"/>
    <w:rsid w:val="00494A95"/>
    <w:rsid w:val="004A0074"/>
    <w:rsid w:val="004A03F8"/>
    <w:rsid w:val="004A16A4"/>
    <w:rsid w:val="004A1EBF"/>
    <w:rsid w:val="004A632E"/>
    <w:rsid w:val="004A7C06"/>
    <w:rsid w:val="004B1ACA"/>
    <w:rsid w:val="004B374D"/>
    <w:rsid w:val="004B75B7"/>
    <w:rsid w:val="004B776E"/>
    <w:rsid w:val="004C0346"/>
    <w:rsid w:val="004C1FD3"/>
    <w:rsid w:val="004C3810"/>
    <w:rsid w:val="004C74EC"/>
    <w:rsid w:val="004D15E4"/>
    <w:rsid w:val="004D70C6"/>
    <w:rsid w:val="004E2AEA"/>
    <w:rsid w:val="004F0941"/>
    <w:rsid w:val="004F6EEE"/>
    <w:rsid w:val="00502176"/>
    <w:rsid w:val="005024BF"/>
    <w:rsid w:val="005049B3"/>
    <w:rsid w:val="00506FAE"/>
    <w:rsid w:val="0051580D"/>
    <w:rsid w:val="005171A4"/>
    <w:rsid w:val="00520C6C"/>
    <w:rsid w:val="00522A47"/>
    <w:rsid w:val="00524122"/>
    <w:rsid w:val="00524A43"/>
    <w:rsid w:val="00525857"/>
    <w:rsid w:val="00531969"/>
    <w:rsid w:val="005371E8"/>
    <w:rsid w:val="00547111"/>
    <w:rsid w:val="00550F41"/>
    <w:rsid w:val="00561A5C"/>
    <w:rsid w:val="00565BA2"/>
    <w:rsid w:val="00573332"/>
    <w:rsid w:val="00576CD2"/>
    <w:rsid w:val="00576DF2"/>
    <w:rsid w:val="00585350"/>
    <w:rsid w:val="0058680A"/>
    <w:rsid w:val="00587E91"/>
    <w:rsid w:val="005917C0"/>
    <w:rsid w:val="00592D74"/>
    <w:rsid w:val="00593112"/>
    <w:rsid w:val="00597497"/>
    <w:rsid w:val="005A2BF3"/>
    <w:rsid w:val="005A4A0B"/>
    <w:rsid w:val="005A725A"/>
    <w:rsid w:val="005B1A2A"/>
    <w:rsid w:val="005B2DCA"/>
    <w:rsid w:val="005B3BBE"/>
    <w:rsid w:val="005B4596"/>
    <w:rsid w:val="005B45B9"/>
    <w:rsid w:val="005B589B"/>
    <w:rsid w:val="005B5923"/>
    <w:rsid w:val="005B5DC5"/>
    <w:rsid w:val="005B66F4"/>
    <w:rsid w:val="005C0A2B"/>
    <w:rsid w:val="005C1A0E"/>
    <w:rsid w:val="005C6A51"/>
    <w:rsid w:val="005C7B30"/>
    <w:rsid w:val="005D121A"/>
    <w:rsid w:val="005D380A"/>
    <w:rsid w:val="005D3C8F"/>
    <w:rsid w:val="005D610A"/>
    <w:rsid w:val="005D6C5D"/>
    <w:rsid w:val="005D7CD1"/>
    <w:rsid w:val="005E024B"/>
    <w:rsid w:val="005E1F26"/>
    <w:rsid w:val="005E2C44"/>
    <w:rsid w:val="005E4353"/>
    <w:rsid w:val="005E63AE"/>
    <w:rsid w:val="005E6D3C"/>
    <w:rsid w:val="005E7A30"/>
    <w:rsid w:val="005F3ED4"/>
    <w:rsid w:val="005F4B92"/>
    <w:rsid w:val="005F5EFF"/>
    <w:rsid w:val="00600CA5"/>
    <w:rsid w:val="00601134"/>
    <w:rsid w:val="00607C79"/>
    <w:rsid w:val="00614278"/>
    <w:rsid w:val="006167F9"/>
    <w:rsid w:val="0062032B"/>
    <w:rsid w:val="00621188"/>
    <w:rsid w:val="00622B59"/>
    <w:rsid w:val="00623B9C"/>
    <w:rsid w:val="0062482E"/>
    <w:rsid w:val="006257ED"/>
    <w:rsid w:val="00625F2B"/>
    <w:rsid w:val="00636145"/>
    <w:rsid w:val="00643899"/>
    <w:rsid w:val="00644BB0"/>
    <w:rsid w:val="006470D8"/>
    <w:rsid w:val="00650B79"/>
    <w:rsid w:val="006550F9"/>
    <w:rsid w:val="0065656B"/>
    <w:rsid w:val="006631B6"/>
    <w:rsid w:val="00664203"/>
    <w:rsid w:val="0066586D"/>
    <w:rsid w:val="006659DB"/>
    <w:rsid w:val="00667C85"/>
    <w:rsid w:val="00670373"/>
    <w:rsid w:val="00670EEB"/>
    <w:rsid w:val="00675635"/>
    <w:rsid w:val="00675A83"/>
    <w:rsid w:val="00676BF1"/>
    <w:rsid w:val="006771DE"/>
    <w:rsid w:val="00677BE4"/>
    <w:rsid w:val="00685AA8"/>
    <w:rsid w:val="006861C5"/>
    <w:rsid w:val="00686F8C"/>
    <w:rsid w:val="00690DB2"/>
    <w:rsid w:val="00693BB4"/>
    <w:rsid w:val="00695808"/>
    <w:rsid w:val="00697B80"/>
    <w:rsid w:val="006A0443"/>
    <w:rsid w:val="006A0E64"/>
    <w:rsid w:val="006A5797"/>
    <w:rsid w:val="006A5A3D"/>
    <w:rsid w:val="006A5FC0"/>
    <w:rsid w:val="006A7D78"/>
    <w:rsid w:val="006B2904"/>
    <w:rsid w:val="006B4023"/>
    <w:rsid w:val="006B46FB"/>
    <w:rsid w:val="006B72DE"/>
    <w:rsid w:val="006C3D87"/>
    <w:rsid w:val="006C4D79"/>
    <w:rsid w:val="006C57E9"/>
    <w:rsid w:val="006C679D"/>
    <w:rsid w:val="006D3AB7"/>
    <w:rsid w:val="006E21FB"/>
    <w:rsid w:val="006E4343"/>
    <w:rsid w:val="006E5B42"/>
    <w:rsid w:val="006F0A30"/>
    <w:rsid w:val="006F0D3A"/>
    <w:rsid w:val="006F3A60"/>
    <w:rsid w:val="00707D23"/>
    <w:rsid w:val="00710FE0"/>
    <w:rsid w:val="00714D29"/>
    <w:rsid w:val="00714D52"/>
    <w:rsid w:val="00717627"/>
    <w:rsid w:val="0072185E"/>
    <w:rsid w:val="0072210B"/>
    <w:rsid w:val="007233FF"/>
    <w:rsid w:val="00725508"/>
    <w:rsid w:val="00733CF6"/>
    <w:rsid w:val="0073799E"/>
    <w:rsid w:val="00742D05"/>
    <w:rsid w:val="00744635"/>
    <w:rsid w:val="00744C05"/>
    <w:rsid w:val="007459EE"/>
    <w:rsid w:val="00745F77"/>
    <w:rsid w:val="007461EA"/>
    <w:rsid w:val="00752815"/>
    <w:rsid w:val="0075458D"/>
    <w:rsid w:val="00766F25"/>
    <w:rsid w:val="00770351"/>
    <w:rsid w:val="007713F7"/>
    <w:rsid w:val="00771AE5"/>
    <w:rsid w:val="00771CEC"/>
    <w:rsid w:val="00775557"/>
    <w:rsid w:val="00777987"/>
    <w:rsid w:val="00783C14"/>
    <w:rsid w:val="0078715F"/>
    <w:rsid w:val="00791B9E"/>
    <w:rsid w:val="00792342"/>
    <w:rsid w:val="007937A9"/>
    <w:rsid w:val="007960ED"/>
    <w:rsid w:val="00796998"/>
    <w:rsid w:val="00797000"/>
    <w:rsid w:val="007977A8"/>
    <w:rsid w:val="00797BD6"/>
    <w:rsid w:val="007A025A"/>
    <w:rsid w:val="007A2018"/>
    <w:rsid w:val="007A514D"/>
    <w:rsid w:val="007A71CC"/>
    <w:rsid w:val="007A7522"/>
    <w:rsid w:val="007B2D6C"/>
    <w:rsid w:val="007B5056"/>
    <w:rsid w:val="007B512A"/>
    <w:rsid w:val="007B63D7"/>
    <w:rsid w:val="007B6B1C"/>
    <w:rsid w:val="007B7FCD"/>
    <w:rsid w:val="007C2097"/>
    <w:rsid w:val="007C2F7A"/>
    <w:rsid w:val="007C5D2F"/>
    <w:rsid w:val="007C6FA2"/>
    <w:rsid w:val="007D452A"/>
    <w:rsid w:val="007D5517"/>
    <w:rsid w:val="007D6A07"/>
    <w:rsid w:val="007E3609"/>
    <w:rsid w:val="007E532D"/>
    <w:rsid w:val="007F00B5"/>
    <w:rsid w:val="007F00C5"/>
    <w:rsid w:val="007F281E"/>
    <w:rsid w:val="007F3C9C"/>
    <w:rsid w:val="007F62BA"/>
    <w:rsid w:val="007F7259"/>
    <w:rsid w:val="007F757F"/>
    <w:rsid w:val="00800BD1"/>
    <w:rsid w:val="008018F9"/>
    <w:rsid w:val="00802BD0"/>
    <w:rsid w:val="008040A8"/>
    <w:rsid w:val="00810B60"/>
    <w:rsid w:val="008162C8"/>
    <w:rsid w:val="0081772E"/>
    <w:rsid w:val="008226EA"/>
    <w:rsid w:val="008232D3"/>
    <w:rsid w:val="00823D4E"/>
    <w:rsid w:val="008279FA"/>
    <w:rsid w:val="00832289"/>
    <w:rsid w:val="00832D8D"/>
    <w:rsid w:val="0083457B"/>
    <w:rsid w:val="00836B0B"/>
    <w:rsid w:val="00837810"/>
    <w:rsid w:val="008405F0"/>
    <w:rsid w:val="00842AA1"/>
    <w:rsid w:val="00844495"/>
    <w:rsid w:val="00845C30"/>
    <w:rsid w:val="00846093"/>
    <w:rsid w:val="008462FB"/>
    <w:rsid w:val="00846FBA"/>
    <w:rsid w:val="00850061"/>
    <w:rsid w:val="00850514"/>
    <w:rsid w:val="00850D4D"/>
    <w:rsid w:val="0085115E"/>
    <w:rsid w:val="008513EA"/>
    <w:rsid w:val="00851F3B"/>
    <w:rsid w:val="00852045"/>
    <w:rsid w:val="00856DE1"/>
    <w:rsid w:val="00861EAE"/>
    <w:rsid w:val="008626E7"/>
    <w:rsid w:val="00870EE7"/>
    <w:rsid w:val="00873C4D"/>
    <w:rsid w:val="00874264"/>
    <w:rsid w:val="0088210A"/>
    <w:rsid w:val="008863B9"/>
    <w:rsid w:val="00891A82"/>
    <w:rsid w:val="00893037"/>
    <w:rsid w:val="00897679"/>
    <w:rsid w:val="008A10C2"/>
    <w:rsid w:val="008A45A6"/>
    <w:rsid w:val="008A47CB"/>
    <w:rsid w:val="008A52C1"/>
    <w:rsid w:val="008A602A"/>
    <w:rsid w:val="008B14A9"/>
    <w:rsid w:val="008B405B"/>
    <w:rsid w:val="008B40A5"/>
    <w:rsid w:val="008B48B3"/>
    <w:rsid w:val="008B4C3B"/>
    <w:rsid w:val="008B78DD"/>
    <w:rsid w:val="008C1141"/>
    <w:rsid w:val="008C195B"/>
    <w:rsid w:val="008C4578"/>
    <w:rsid w:val="008C5192"/>
    <w:rsid w:val="008C6CB9"/>
    <w:rsid w:val="008C7E21"/>
    <w:rsid w:val="008D19CA"/>
    <w:rsid w:val="008D3FA2"/>
    <w:rsid w:val="008D4CD4"/>
    <w:rsid w:val="008D7B3F"/>
    <w:rsid w:val="008E39C8"/>
    <w:rsid w:val="008E4886"/>
    <w:rsid w:val="008E5D78"/>
    <w:rsid w:val="008E6186"/>
    <w:rsid w:val="008F0EA3"/>
    <w:rsid w:val="008F15CF"/>
    <w:rsid w:val="008F2BCB"/>
    <w:rsid w:val="008F3F3F"/>
    <w:rsid w:val="008F686C"/>
    <w:rsid w:val="008F6D80"/>
    <w:rsid w:val="008F7B37"/>
    <w:rsid w:val="00900FAF"/>
    <w:rsid w:val="00901331"/>
    <w:rsid w:val="009032B1"/>
    <w:rsid w:val="009039AD"/>
    <w:rsid w:val="00904A6B"/>
    <w:rsid w:val="00905265"/>
    <w:rsid w:val="0090653E"/>
    <w:rsid w:val="0090668E"/>
    <w:rsid w:val="00906F61"/>
    <w:rsid w:val="00907D04"/>
    <w:rsid w:val="00912014"/>
    <w:rsid w:val="009136C3"/>
    <w:rsid w:val="009148DE"/>
    <w:rsid w:val="00917760"/>
    <w:rsid w:val="009234CA"/>
    <w:rsid w:val="009236FC"/>
    <w:rsid w:val="00924D18"/>
    <w:rsid w:val="00925B4E"/>
    <w:rsid w:val="009320B3"/>
    <w:rsid w:val="009377E3"/>
    <w:rsid w:val="00941E30"/>
    <w:rsid w:val="00942721"/>
    <w:rsid w:val="00943852"/>
    <w:rsid w:val="009463B1"/>
    <w:rsid w:val="0094792E"/>
    <w:rsid w:val="009517B8"/>
    <w:rsid w:val="00952926"/>
    <w:rsid w:val="00952BBF"/>
    <w:rsid w:val="00953B3A"/>
    <w:rsid w:val="00954696"/>
    <w:rsid w:val="00961090"/>
    <w:rsid w:val="00961933"/>
    <w:rsid w:val="00964298"/>
    <w:rsid w:val="00965E10"/>
    <w:rsid w:val="0096748F"/>
    <w:rsid w:val="009674C8"/>
    <w:rsid w:val="00970F8B"/>
    <w:rsid w:val="00974AB6"/>
    <w:rsid w:val="00975644"/>
    <w:rsid w:val="009777D9"/>
    <w:rsid w:val="00982465"/>
    <w:rsid w:val="00984179"/>
    <w:rsid w:val="009865F4"/>
    <w:rsid w:val="00991B88"/>
    <w:rsid w:val="00994ACE"/>
    <w:rsid w:val="009A5201"/>
    <w:rsid w:val="009A5753"/>
    <w:rsid w:val="009A579D"/>
    <w:rsid w:val="009A5F95"/>
    <w:rsid w:val="009A6A5D"/>
    <w:rsid w:val="009A776B"/>
    <w:rsid w:val="009B23F2"/>
    <w:rsid w:val="009B2707"/>
    <w:rsid w:val="009B4734"/>
    <w:rsid w:val="009B61F7"/>
    <w:rsid w:val="009B69FA"/>
    <w:rsid w:val="009C1386"/>
    <w:rsid w:val="009C1810"/>
    <w:rsid w:val="009C1F7B"/>
    <w:rsid w:val="009C243A"/>
    <w:rsid w:val="009C6672"/>
    <w:rsid w:val="009C6838"/>
    <w:rsid w:val="009D000F"/>
    <w:rsid w:val="009D279B"/>
    <w:rsid w:val="009D47E6"/>
    <w:rsid w:val="009E1821"/>
    <w:rsid w:val="009E3297"/>
    <w:rsid w:val="009E45A5"/>
    <w:rsid w:val="009E4960"/>
    <w:rsid w:val="009F1E50"/>
    <w:rsid w:val="009F3156"/>
    <w:rsid w:val="009F35F4"/>
    <w:rsid w:val="009F47CA"/>
    <w:rsid w:val="009F734F"/>
    <w:rsid w:val="00A03F02"/>
    <w:rsid w:val="00A1131B"/>
    <w:rsid w:val="00A11C75"/>
    <w:rsid w:val="00A12FC1"/>
    <w:rsid w:val="00A20D0C"/>
    <w:rsid w:val="00A2113E"/>
    <w:rsid w:val="00A246B6"/>
    <w:rsid w:val="00A24CB0"/>
    <w:rsid w:val="00A25267"/>
    <w:rsid w:val="00A34076"/>
    <w:rsid w:val="00A47E70"/>
    <w:rsid w:val="00A50CF0"/>
    <w:rsid w:val="00A51278"/>
    <w:rsid w:val="00A51907"/>
    <w:rsid w:val="00A53615"/>
    <w:rsid w:val="00A607CF"/>
    <w:rsid w:val="00A63A95"/>
    <w:rsid w:val="00A64728"/>
    <w:rsid w:val="00A6493B"/>
    <w:rsid w:val="00A65C83"/>
    <w:rsid w:val="00A66C52"/>
    <w:rsid w:val="00A67F6E"/>
    <w:rsid w:val="00A703E1"/>
    <w:rsid w:val="00A71257"/>
    <w:rsid w:val="00A71F4D"/>
    <w:rsid w:val="00A72357"/>
    <w:rsid w:val="00A73D25"/>
    <w:rsid w:val="00A75F7C"/>
    <w:rsid w:val="00A7671C"/>
    <w:rsid w:val="00A77351"/>
    <w:rsid w:val="00A8236D"/>
    <w:rsid w:val="00A8653A"/>
    <w:rsid w:val="00A967D8"/>
    <w:rsid w:val="00AA2CBC"/>
    <w:rsid w:val="00AA3242"/>
    <w:rsid w:val="00AA4CC4"/>
    <w:rsid w:val="00AB10BE"/>
    <w:rsid w:val="00AB11F5"/>
    <w:rsid w:val="00AB5A89"/>
    <w:rsid w:val="00AB7AEC"/>
    <w:rsid w:val="00AC086C"/>
    <w:rsid w:val="00AC5820"/>
    <w:rsid w:val="00AD0D42"/>
    <w:rsid w:val="00AD104E"/>
    <w:rsid w:val="00AD106B"/>
    <w:rsid w:val="00AD1CD8"/>
    <w:rsid w:val="00AD53D2"/>
    <w:rsid w:val="00AE1DCB"/>
    <w:rsid w:val="00AE243C"/>
    <w:rsid w:val="00AE5E19"/>
    <w:rsid w:val="00AE6DF9"/>
    <w:rsid w:val="00AF1358"/>
    <w:rsid w:val="00AF585A"/>
    <w:rsid w:val="00AF6B5C"/>
    <w:rsid w:val="00B002A6"/>
    <w:rsid w:val="00B00600"/>
    <w:rsid w:val="00B0140F"/>
    <w:rsid w:val="00B018E7"/>
    <w:rsid w:val="00B01A70"/>
    <w:rsid w:val="00B01CD0"/>
    <w:rsid w:val="00B02BBF"/>
    <w:rsid w:val="00B119E2"/>
    <w:rsid w:val="00B1326C"/>
    <w:rsid w:val="00B20430"/>
    <w:rsid w:val="00B2286E"/>
    <w:rsid w:val="00B258BB"/>
    <w:rsid w:val="00B259E6"/>
    <w:rsid w:val="00B2648A"/>
    <w:rsid w:val="00B27DD6"/>
    <w:rsid w:val="00B3086D"/>
    <w:rsid w:val="00B30FE2"/>
    <w:rsid w:val="00B327A1"/>
    <w:rsid w:val="00B36958"/>
    <w:rsid w:val="00B3719C"/>
    <w:rsid w:val="00B4078D"/>
    <w:rsid w:val="00B4086A"/>
    <w:rsid w:val="00B42D23"/>
    <w:rsid w:val="00B45ADA"/>
    <w:rsid w:val="00B51B98"/>
    <w:rsid w:val="00B52206"/>
    <w:rsid w:val="00B529AC"/>
    <w:rsid w:val="00B546B3"/>
    <w:rsid w:val="00B5633D"/>
    <w:rsid w:val="00B564B8"/>
    <w:rsid w:val="00B57156"/>
    <w:rsid w:val="00B57281"/>
    <w:rsid w:val="00B57DB2"/>
    <w:rsid w:val="00B629A2"/>
    <w:rsid w:val="00B63677"/>
    <w:rsid w:val="00B6655B"/>
    <w:rsid w:val="00B6686A"/>
    <w:rsid w:val="00B67B97"/>
    <w:rsid w:val="00B72313"/>
    <w:rsid w:val="00B751FE"/>
    <w:rsid w:val="00B80234"/>
    <w:rsid w:val="00B84926"/>
    <w:rsid w:val="00B86732"/>
    <w:rsid w:val="00B8772B"/>
    <w:rsid w:val="00B93DEF"/>
    <w:rsid w:val="00B940B2"/>
    <w:rsid w:val="00B968C8"/>
    <w:rsid w:val="00BA29B6"/>
    <w:rsid w:val="00BA39CC"/>
    <w:rsid w:val="00BA3EC5"/>
    <w:rsid w:val="00BA51D9"/>
    <w:rsid w:val="00BA7587"/>
    <w:rsid w:val="00BA7871"/>
    <w:rsid w:val="00BB5DFC"/>
    <w:rsid w:val="00BC05D1"/>
    <w:rsid w:val="00BC2899"/>
    <w:rsid w:val="00BC6C14"/>
    <w:rsid w:val="00BC6FBB"/>
    <w:rsid w:val="00BC78C6"/>
    <w:rsid w:val="00BD1399"/>
    <w:rsid w:val="00BD1E86"/>
    <w:rsid w:val="00BD279D"/>
    <w:rsid w:val="00BD2B3F"/>
    <w:rsid w:val="00BD5A66"/>
    <w:rsid w:val="00BD6BB8"/>
    <w:rsid w:val="00BE2B2E"/>
    <w:rsid w:val="00BE4AB2"/>
    <w:rsid w:val="00BE66D3"/>
    <w:rsid w:val="00BF5503"/>
    <w:rsid w:val="00BF6915"/>
    <w:rsid w:val="00BF6B79"/>
    <w:rsid w:val="00BF7521"/>
    <w:rsid w:val="00C0138C"/>
    <w:rsid w:val="00C01BC5"/>
    <w:rsid w:val="00C02127"/>
    <w:rsid w:val="00C0268E"/>
    <w:rsid w:val="00C028F8"/>
    <w:rsid w:val="00C05490"/>
    <w:rsid w:val="00C05E30"/>
    <w:rsid w:val="00C136CE"/>
    <w:rsid w:val="00C1555E"/>
    <w:rsid w:val="00C15C23"/>
    <w:rsid w:val="00C20BA3"/>
    <w:rsid w:val="00C20CC1"/>
    <w:rsid w:val="00C21084"/>
    <w:rsid w:val="00C2427F"/>
    <w:rsid w:val="00C24379"/>
    <w:rsid w:val="00C2653E"/>
    <w:rsid w:val="00C26828"/>
    <w:rsid w:val="00C31A49"/>
    <w:rsid w:val="00C35EAC"/>
    <w:rsid w:val="00C37E2F"/>
    <w:rsid w:val="00C424E6"/>
    <w:rsid w:val="00C42693"/>
    <w:rsid w:val="00C44847"/>
    <w:rsid w:val="00C44D4C"/>
    <w:rsid w:val="00C51795"/>
    <w:rsid w:val="00C521B5"/>
    <w:rsid w:val="00C54818"/>
    <w:rsid w:val="00C604E4"/>
    <w:rsid w:val="00C63999"/>
    <w:rsid w:val="00C655B3"/>
    <w:rsid w:val="00C65926"/>
    <w:rsid w:val="00C66653"/>
    <w:rsid w:val="00C66BA2"/>
    <w:rsid w:val="00C670BE"/>
    <w:rsid w:val="00C70120"/>
    <w:rsid w:val="00C72164"/>
    <w:rsid w:val="00C72573"/>
    <w:rsid w:val="00C80F70"/>
    <w:rsid w:val="00C8173A"/>
    <w:rsid w:val="00C82FFC"/>
    <w:rsid w:val="00C90635"/>
    <w:rsid w:val="00C90FA8"/>
    <w:rsid w:val="00C917F6"/>
    <w:rsid w:val="00C918EF"/>
    <w:rsid w:val="00C91A8A"/>
    <w:rsid w:val="00C922FE"/>
    <w:rsid w:val="00C939AE"/>
    <w:rsid w:val="00C95985"/>
    <w:rsid w:val="00C95DF6"/>
    <w:rsid w:val="00CA0DA7"/>
    <w:rsid w:val="00CA3D1A"/>
    <w:rsid w:val="00CA3E41"/>
    <w:rsid w:val="00CA4512"/>
    <w:rsid w:val="00CA48B0"/>
    <w:rsid w:val="00CA77F3"/>
    <w:rsid w:val="00CB0CEF"/>
    <w:rsid w:val="00CB36B7"/>
    <w:rsid w:val="00CB4FC1"/>
    <w:rsid w:val="00CB56BF"/>
    <w:rsid w:val="00CB707D"/>
    <w:rsid w:val="00CC1570"/>
    <w:rsid w:val="00CC4477"/>
    <w:rsid w:val="00CC5026"/>
    <w:rsid w:val="00CC68D0"/>
    <w:rsid w:val="00CD0D7C"/>
    <w:rsid w:val="00CD1117"/>
    <w:rsid w:val="00CD2496"/>
    <w:rsid w:val="00CD2626"/>
    <w:rsid w:val="00CD2B38"/>
    <w:rsid w:val="00CD40D4"/>
    <w:rsid w:val="00CD4A93"/>
    <w:rsid w:val="00CD6EE8"/>
    <w:rsid w:val="00CE09E0"/>
    <w:rsid w:val="00CE217B"/>
    <w:rsid w:val="00CE217D"/>
    <w:rsid w:val="00CE281F"/>
    <w:rsid w:val="00CE45CB"/>
    <w:rsid w:val="00CE671A"/>
    <w:rsid w:val="00CE7CEC"/>
    <w:rsid w:val="00CE7E3E"/>
    <w:rsid w:val="00CF0600"/>
    <w:rsid w:val="00CF0C6A"/>
    <w:rsid w:val="00CF5135"/>
    <w:rsid w:val="00CF5BCD"/>
    <w:rsid w:val="00CF785B"/>
    <w:rsid w:val="00D033AC"/>
    <w:rsid w:val="00D03624"/>
    <w:rsid w:val="00D03F9A"/>
    <w:rsid w:val="00D05515"/>
    <w:rsid w:val="00D05962"/>
    <w:rsid w:val="00D06D51"/>
    <w:rsid w:val="00D10B62"/>
    <w:rsid w:val="00D13C1C"/>
    <w:rsid w:val="00D17A37"/>
    <w:rsid w:val="00D20087"/>
    <w:rsid w:val="00D2037E"/>
    <w:rsid w:val="00D24991"/>
    <w:rsid w:val="00D24C62"/>
    <w:rsid w:val="00D253AF"/>
    <w:rsid w:val="00D3203A"/>
    <w:rsid w:val="00D35891"/>
    <w:rsid w:val="00D42417"/>
    <w:rsid w:val="00D50255"/>
    <w:rsid w:val="00D51EE7"/>
    <w:rsid w:val="00D52F92"/>
    <w:rsid w:val="00D5445D"/>
    <w:rsid w:val="00D54AD2"/>
    <w:rsid w:val="00D65F41"/>
    <w:rsid w:val="00D66152"/>
    <w:rsid w:val="00D66520"/>
    <w:rsid w:val="00D677AF"/>
    <w:rsid w:val="00D67A08"/>
    <w:rsid w:val="00D67E2F"/>
    <w:rsid w:val="00D70D0B"/>
    <w:rsid w:val="00D73190"/>
    <w:rsid w:val="00D74D4C"/>
    <w:rsid w:val="00D74E3B"/>
    <w:rsid w:val="00D80FB5"/>
    <w:rsid w:val="00D83F1C"/>
    <w:rsid w:val="00D867D5"/>
    <w:rsid w:val="00D86EF0"/>
    <w:rsid w:val="00D9204C"/>
    <w:rsid w:val="00D93231"/>
    <w:rsid w:val="00D9406F"/>
    <w:rsid w:val="00D95E5A"/>
    <w:rsid w:val="00D979AF"/>
    <w:rsid w:val="00DA3D11"/>
    <w:rsid w:val="00DA7DCB"/>
    <w:rsid w:val="00DB5EC8"/>
    <w:rsid w:val="00DC0102"/>
    <w:rsid w:val="00DC0E43"/>
    <w:rsid w:val="00DC5138"/>
    <w:rsid w:val="00DC661E"/>
    <w:rsid w:val="00DC733A"/>
    <w:rsid w:val="00DC7CF4"/>
    <w:rsid w:val="00DD0BA7"/>
    <w:rsid w:val="00DD1DC4"/>
    <w:rsid w:val="00DD22FE"/>
    <w:rsid w:val="00DE0D39"/>
    <w:rsid w:val="00DE15BD"/>
    <w:rsid w:val="00DE34CF"/>
    <w:rsid w:val="00DE39C4"/>
    <w:rsid w:val="00DF0A7D"/>
    <w:rsid w:val="00DF1A9D"/>
    <w:rsid w:val="00DF1ADA"/>
    <w:rsid w:val="00DF1D76"/>
    <w:rsid w:val="00E066BB"/>
    <w:rsid w:val="00E07504"/>
    <w:rsid w:val="00E13F3D"/>
    <w:rsid w:val="00E15C49"/>
    <w:rsid w:val="00E20234"/>
    <w:rsid w:val="00E2133A"/>
    <w:rsid w:val="00E221B4"/>
    <w:rsid w:val="00E223B9"/>
    <w:rsid w:val="00E23165"/>
    <w:rsid w:val="00E23DF9"/>
    <w:rsid w:val="00E25FAC"/>
    <w:rsid w:val="00E262AC"/>
    <w:rsid w:val="00E34898"/>
    <w:rsid w:val="00E34A80"/>
    <w:rsid w:val="00E37C82"/>
    <w:rsid w:val="00E42125"/>
    <w:rsid w:val="00E440E5"/>
    <w:rsid w:val="00E4796A"/>
    <w:rsid w:val="00E47A13"/>
    <w:rsid w:val="00E50205"/>
    <w:rsid w:val="00E53F18"/>
    <w:rsid w:val="00E56802"/>
    <w:rsid w:val="00E601B0"/>
    <w:rsid w:val="00E61027"/>
    <w:rsid w:val="00E65A0E"/>
    <w:rsid w:val="00E678F7"/>
    <w:rsid w:val="00E72393"/>
    <w:rsid w:val="00E7283A"/>
    <w:rsid w:val="00E72E9C"/>
    <w:rsid w:val="00E73DB8"/>
    <w:rsid w:val="00E7469E"/>
    <w:rsid w:val="00E75827"/>
    <w:rsid w:val="00E76DD1"/>
    <w:rsid w:val="00E80686"/>
    <w:rsid w:val="00E81061"/>
    <w:rsid w:val="00E845AA"/>
    <w:rsid w:val="00E871C0"/>
    <w:rsid w:val="00E91270"/>
    <w:rsid w:val="00E943B9"/>
    <w:rsid w:val="00E96063"/>
    <w:rsid w:val="00E96341"/>
    <w:rsid w:val="00EA0BDF"/>
    <w:rsid w:val="00EA24B6"/>
    <w:rsid w:val="00EA27B2"/>
    <w:rsid w:val="00EA59EF"/>
    <w:rsid w:val="00EB09B7"/>
    <w:rsid w:val="00EB11B5"/>
    <w:rsid w:val="00EB4388"/>
    <w:rsid w:val="00EB6EB7"/>
    <w:rsid w:val="00EC0728"/>
    <w:rsid w:val="00EC203E"/>
    <w:rsid w:val="00EC6F52"/>
    <w:rsid w:val="00EC71AE"/>
    <w:rsid w:val="00ED23DC"/>
    <w:rsid w:val="00ED335F"/>
    <w:rsid w:val="00ED3C56"/>
    <w:rsid w:val="00ED3F25"/>
    <w:rsid w:val="00ED41D3"/>
    <w:rsid w:val="00ED579B"/>
    <w:rsid w:val="00ED6FEE"/>
    <w:rsid w:val="00EE100C"/>
    <w:rsid w:val="00EE32EE"/>
    <w:rsid w:val="00EE3D41"/>
    <w:rsid w:val="00EE505F"/>
    <w:rsid w:val="00EE7D7C"/>
    <w:rsid w:val="00EF2833"/>
    <w:rsid w:val="00EF2AA0"/>
    <w:rsid w:val="00EF3AAA"/>
    <w:rsid w:val="00EF5FBA"/>
    <w:rsid w:val="00F03490"/>
    <w:rsid w:val="00F035CF"/>
    <w:rsid w:val="00F05B46"/>
    <w:rsid w:val="00F121BB"/>
    <w:rsid w:val="00F12EC3"/>
    <w:rsid w:val="00F13754"/>
    <w:rsid w:val="00F16846"/>
    <w:rsid w:val="00F25D98"/>
    <w:rsid w:val="00F264A8"/>
    <w:rsid w:val="00F300FB"/>
    <w:rsid w:val="00F30FBD"/>
    <w:rsid w:val="00F325C7"/>
    <w:rsid w:val="00F35EC2"/>
    <w:rsid w:val="00F36E38"/>
    <w:rsid w:val="00F403A7"/>
    <w:rsid w:val="00F509F6"/>
    <w:rsid w:val="00F52F29"/>
    <w:rsid w:val="00F55654"/>
    <w:rsid w:val="00F55F83"/>
    <w:rsid w:val="00F572EB"/>
    <w:rsid w:val="00F60F47"/>
    <w:rsid w:val="00F6141F"/>
    <w:rsid w:val="00F619DA"/>
    <w:rsid w:val="00F620C0"/>
    <w:rsid w:val="00F62A38"/>
    <w:rsid w:val="00F62AA8"/>
    <w:rsid w:val="00F64B33"/>
    <w:rsid w:val="00F65D5D"/>
    <w:rsid w:val="00F66D49"/>
    <w:rsid w:val="00F67A13"/>
    <w:rsid w:val="00F67AD9"/>
    <w:rsid w:val="00F70D9C"/>
    <w:rsid w:val="00F73EDD"/>
    <w:rsid w:val="00F756E0"/>
    <w:rsid w:val="00F879BF"/>
    <w:rsid w:val="00F90B6C"/>
    <w:rsid w:val="00F920C4"/>
    <w:rsid w:val="00FA0E9C"/>
    <w:rsid w:val="00FA1600"/>
    <w:rsid w:val="00FA37B8"/>
    <w:rsid w:val="00FA499C"/>
    <w:rsid w:val="00FA7C38"/>
    <w:rsid w:val="00FB2A29"/>
    <w:rsid w:val="00FB6386"/>
    <w:rsid w:val="00FB6F29"/>
    <w:rsid w:val="00FB7EA3"/>
    <w:rsid w:val="00FC07FF"/>
    <w:rsid w:val="00FC0B9D"/>
    <w:rsid w:val="00FC4F5C"/>
    <w:rsid w:val="00FD48BD"/>
    <w:rsid w:val="00FD69D7"/>
    <w:rsid w:val="00FD7C7D"/>
    <w:rsid w:val="00FE192D"/>
    <w:rsid w:val="00FE1960"/>
    <w:rsid w:val="00FE3A09"/>
    <w:rsid w:val="00FE5798"/>
    <w:rsid w:val="00FE770E"/>
    <w:rsid w:val="00FF04F3"/>
    <w:rsid w:val="00FF18B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Char0">
    <w:name w:val="文档结构图 Char"/>
    <w:basedOn w:val="a0"/>
    <w:link w:val="af0"/>
    <w:rsid w:val="00E50205"/>
    <w:rPr>
      <w:rFonts w:ascii="Tahoma" w:hAnsi="Tahoma" w:cs="Tahoma"/>
      <w:shd w:val="clear" w:color="auto" w:fill="00008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Char0">
    <w:name w:val="文档结构图 Char"/>
    <w:basedOn w:val="a0"/>
    <w:link w:val="af0"/>
    <w:rsid w:val="00E50205"/>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5BBDA-DFE4-42E2-9116-3DB097611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4142</Words>
  <Characters>23612</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CATT-lyy</cp:lastModifiedBy>
  <cp:revision>2</cp:revision>
  <cp:lastPrinted>1900-12-31T16:00:00Z</cp:lastPrinted>
  <dcterms:created xsi:type="dcterms:W3CDTF">2021-10-11T09:05:00Z</dcterms:created>
  <dcterms:modified xsi:type="dcterms:W3CDTF">2021-10-11T09:05:00Z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